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2F4923"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922D2F" w:rsidRPr="00922D2F">
        <w:rPr>
          <w:b/>
          <w:noProof/>
          <w:sz w:val="28"/>
          <w:lang w:eastAsia="ko-KR"/>
        </w:rPr>
        <w:t>R4-2300957</w:t>
      </w:r>
      <w:r w:rsidR="00E06D59">
        <w:rPr>
          <w:b/>
          <w:noProof/>
          <w:sz w:val="28"/>
          <w:lang w:eastAsia="ko-KR"/>
        </w:rPr>
        <w:t xml:space="preserve"> </w:t>
      </w:r>
      <w:r w:rsidR="008E6863">
        <w:rPr>
          <w:b/>
          <w:noProof/>
          <w:sz w:val="28"/>
          <w:lang w:eastAsia="ko-KR"/>
        </w:rPr>
        <w:fldChar w:fldCharType="end"/>
      </w:r>
    </w:p>
    <w:p w14:paraId="7CB45193" w14:textId="6196B459"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FA1A29">
        <w:rPr>
          <w:b/>
          <w:noProof/>
          <w:sz w:val="24"/>
        </w:rPr>
        <w:t xml:space="preserve">Greece,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76577" w:rsidR="001E41F3" w:rsidRDefault="00626D72" w:rsidP="00574B59">
            <w:pPr>
              <w:pStyle w:val="CRCoverPage"/>
              <w:spacing w:after="0"/>
              <w:rPr>
                <w:noProof/>
              </w:rPr>
            </w:pPr>
            <w:r w:rsidRPr="00626D72">
              <w:t xml:space="preserve">Draft CR for 38.101-3 to add </w:t>
            </w:r>
            <w:r w:rsidR="00F00569" w:rsidRPr="00F00569">
              <w:t>DC_3C-7A-32A_n1A-n78A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5E02F" w:rsidR="001E41F3" w:rsidRDefault="00FD0062" w:rsidP="009C260F">
            <w:pPr>
              <w:pStyle w:val="CRCoverPage"/>
              <w:spacing w:after="0"/>
              <w:rPr>
                <w:noProof/>
              </w:rPr>
            </w:pPr>
            <w:r>
              <w:t>DC_R18_</w:t>
            </w:r>
            <w:r w:rsidR="00E05CA6">
              <w:t>x</w:t>
            </w:r>
            <w:r w:rsidR="00574B59">
              <w:t>BLTE_</w:t>
            </w:r>
            <w:r w:rsidR="009C260F">
              <w:t>2</w:t>
            </w:r>
            <w:r w:rsidR="00574B59">
              <w:t>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D8FE1" w:rsidR="001E41F3" w:rsidRDefault="008E6863" w:rsidP="00156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156AE6">
              <w:rPr>
                <w:noProof/>
              </w:rPr>
              <w:t>2</w:t>
            </w:r>
            <w:r w:rsidR="00097E44">
              <w:rPr>
                <w:noProof/>
              </w:rPr>
              <w:t>-</w:t>
            </w:r>
            <w:r w:rsidR="00156AE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735A4" w:rsidR="001E41F3" w:rsidRDefault="00F00569" w:rsidP="00F00569">
            <w:pPr>
              <w:pStyle w:val="CRCoverPage"/>
              <w:spacing w:after="0"/>
              <w:rPr>
                <w:noProof/>
                <w:lang w:eastAsia="ko-KR"/>
              </w:rPr>
            </w:pPr>
            <w:r w:rsidRPr="00F00569">
              <w:rPr>
                <w:noProof/>
                <w:lang w:eastAsia="ko-KR"/>
              </w:rPr>
              <w:t>DC_3C-7A-32A_n1A-n78A</w:t>
            </w:r>
            <w:r w:rsidR="00626D72">
              <w:rPr>
                <w:noProof/>
                <w:lang w:eastAsia="ko-KR"/>
              </w:rPr>
              <w:t xml:space="preserve"> with UL </w:t>
            </w:r>
            <w:r w:rsidRPr="00F00569">
              <w:rPr>
                <w:noProof/>
                <w:lang w:eastAsia="ko-KR"/>
              </w:rPr>
              <w:t>DC_3A_n1A</w:t>
            </w:r>
            <w:r w:rsidR="00C552F9">
              <w:rPr>
                <w:noProof/>
                <w:lang w:eastAsia="ko-KR"/>
              </w:rPr>
              <w:t xml:space="preserve">, </w:t>
            </w:r>
            <w:r w:rsidR="00626D72">
              <w:rPr>
                <w:noProof/>
                <w:lang w:eastAsia="ko-KR"/>
              </w:rPr>
              <w:t xml:space="preserve">UL </w:t>
            </w:r>
            <w:r w:rsidRPr="00F00569">
              <w:rPr>
                <w:noProof/>
                <w:lang w:eastAsia="ko-KR"/>
              </w:rPr>
              <w:t>DC_3C_n1A</w:t>
            </w:r>
            <w:r w:rsidR="00626D72" w:rsidRPr="00626D72">
              <w:rPr>
                <w:noProof/>
                <w:lang w:eastAsia="ko-KR"/>
              </w:rPr>
              <w:t xml:space="preserve"> </w:t>
            </w:r>
            <w:r>
              <w:rPr>
                <w:noProof/>
                <w:lang w:eastAsia="ko-KR"/>
              </w:rPr>
              <w:t xml:space="preserve">, </w:t>
            </w:r>
            <w:r>
              <w:t xml:space="preserve">UL </w:t>
            </w:r>
            <w:r w:rsidRPr="00F00569">
              <w:t>DC_7A_n1A</w:t>
            </w:r>
            <w:r>
              <w:t xml:space="preserve">, UL </w:t>
            </w:r>
            <w:r w:rsidRPr="00F00569">
              <w:t>DC_3A_n78A</w:t>
            </w:r>
            <w:r>
              <w:t xml:space="preserve">, UL </w:t>
            </w:r>
            <w:r w:rsidRPr="00F00569">
              <w:t>DC_3C_n78A</w:t>
            </w:r>
            <w:r>
              <w:t>,</w:t>
            </w:r>
            <w:r>
              <w:rPr>
                <w:noProof/>
                <w:lang w:eastAsia="ko-KR"/>
              </w:rPr>
              <w:t xml:space="preserve"> </w:t>
            </w:r>
            <w:r w:rsidR="00C552F9">
              <w:rPr>
                <w:noProof/>
                <w:lang w:eastAsia="ko-KR"/>
              </w:rPr>
              <w:t>a</w:t>
            </w:r>
            <w:r w:rsidR="00C552F9">
              <w:t xml:space="preserve">nd </w:t>
            </w:r>
            <w:r>
              <w:t xml:space="preserve">UL </w:t>
            </w:r>
            <w:r w:rsidRPr="00F00569">
              <w:t>DC_7A_n78A</w:t>
            </w:r>
            <w:r>
              <w:rPr>
                <w:noProof/>
                <w:lang w:eastAsia="ko-KR"/>
              </w:rPr>
              <w:t xml:space="preserve"> </w:t>
            </w:r>
            <w:r w:rsidR="00A63376">
              <w:rPr>
                <w:noProof/>
                <w:lang w:eastAsia="ko-KR"/>
              </w:rPr>
              <w:t xml:space="preserve">are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A8A07" w:rsidR="001E41F3" w:rsidRDefault="00A63376" w:rsidP="009A14BB">
            <w:pPr>
              <w:pStyle w:val="CRCoverPage"/>
              <w:spacing w:after="0"/>
              <w:rPr>
                <w:noProof/>
                <w:lang w:eastAsia="ko-KR"/>
              </w:rPr>
            </w:pPr>
            <w:r>
              <w:rPr>
                <w:rFonts w:hint="eastAsia"/>
                <w:noProof/>
                <w:lang w:eastAsia="ko-KR"/>
              </w:rPr>
              <w:t>A</w:t>
            </w:r>
            <w:r>
              <w:rPr>
                <w:noProof/>
                <w:lang w:eastAsia="ko-KR"/>
              </w:rPr>
              <w:t xml:space="preserve">dding </w:t>
            </w:r>
            <w:r w:rsidR="009A14BB">
              <w:rPr>
                <w:noProof/>
                <w:lang w:eastAsia="ko-KR"/>
              </w:rPr>
              <w:t>f</w:t>
            </w:r>
            <w:r>
              <w:rPr>
                <w:noProof/>
                <w:lang w:eastAsia="ko-KR"/>
              </w:rPr>
              <w:t>ollowing new configurations</w:t>
            </w:r>
            <w:r w:rsidR="009A14BB">
              <w:rPr>
                <w:rFonts w:ascii="宋体" w:eastAsia="宋体" w:hAnsi="宋体" w:hint="eastAsia"/>
                <w:noProof/>
                <w:lang w:eastAsia="zh-CN"/>
              </w:rPr>
              <w:t>:</w:t>
            </w:r>
            <w:r w:rsidR="00F00569" w:rsidRPr="00F00569">
              <w:rPr>
                <w:noProof/>
                <w:lang w:eastAsia="ko-KR"/>
              </w:rPr>
              <w:t>DC_3C-7A-32A_n1A-n78A</w:t>
            </w:r>
            <w:r w:rsidR="00F00569">
              <w:rPr>
                <w:noProof/>
                <w:lang w:eastAsia="ko-KR"/>
              </w:rPr>
              <w:t xml:space="preserve"> with UL </w:t>
            </w:r>
            <w:r w:rsidR="00F00569" w:rsidRPr="00F00569">
              <w:rPr>
                <w:noProof/>
                <w:lang w:eastAsia="ko-KR"/>
              </w:rPr>
              <w:t>DC_3A_n1A</w:t>
            </w:r>
            <w:r w:rsidR="00F00569">
              <w:rPr>
                <w:noProof/>
                <w:lang w:eastAsia="ko-KR"/>
              </w:rPr>
              <w:t xml:space="preserve">, UL </w:t>
            </w:r>
            <w:r w:rsidR="00F00569" w:rsidRPr="00F00569">
              <w:rPr>
                <w:noProof/>
                <w:lang w:eastAsia="ko-KR"/>
              </w:rPr>
              <w:t>DC_3C_n1A</w:t>
            </w:r>
            <w:r w:rsidR="00F00569" w:rsidRPr="00626D72">
              <w:rPr>
                <w:noProof/>
                <w:lang w:eastAsia="ko-KR"/>
              </w:rPr>
              <w:t xml:space="preserve"> </w:t>
            </w:r>
            <w:r w:rsidR="00F00569">
              <w:rPr>
                <w:noProof/>
                <w:lang w:eastAsia="ko-KR"/>
              </w:rPr>
              <w:t xml:space="preserve">, </w:t>
            </w:r>
            <w:r w:rsidR="00F00569">
              <w:t xml:space="preserve">UL </w:t>
            </w:r>
            <w:r w:rsidR="00F00569" w:rsidRPr="00F00569">
              <w:t>DC_7A_n1A</w:t>
            </w:r>
            <w:r w:rsidR="00F00569">
              <w:t xml:space="preserve">, UL </w:t>
            </w:r>
            <w:r w:rsidR="00F00569" w:rsidRPr="00F00569">
              <w:t>DC_3A_n78A</w:t>
            </w:r>
            <w:r w:rsidR="00F00569">
              <w:t xml:space="preserve">, UL </w:t>
            </w:r>
            <w:r w:rsidR="00F00569" w:rsidRPr="00F00569">
              <w:t>DC_3C_n78A</w:t>
            </w:r>
            <w:r w:rsidR="00F00569">
              <w:t>,</w:t>
            </w:r>
            <w:r w:rsidR="00F00569">
              <w:rPr>
                <w:noProof/>
                <w:lang w:eastAsia="ko-KR"/>
              </w:rPr>
              <w:t xml:space="preserve"> a</w:t>
            </w:r>
            <w:r w:rsidR="00F00569">
              <w:t xml:space="preserve">nd UL </w:t>
            </w:r>
            <w:r w:rsidR="00F00569" w:rsidRPr="00F00569">
              <w:t>DC_7A_n78A</w:t>
            </w:r>
            <w:r w:rsidR="00A03F79">
              <w:t xml:space="preserve"> </w:t>
            </w:r>
            <w:r w:rsidR="00A03F79" w:rsidRPr="003355CE">
              <w:rPr>
                <w:noProof/>
              </w:rPr>
              <w:t>(This paper is intended to skip a TP since there is no new technical study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DB15A" w:rsidR="001E41F3" w:rsidRDefault="00F314E9" w:rsidP="004413F8">
            <w:pPr>
              <w:pStyle w:val="CRCoverPage"/>
              <w:spacing w:after="0"/>
              <w:rPr>
                <w:noProof/>
                <w:lang w:eastAsia="ko-KR"/>
              </w:rPr>
            </w:pPr>
            <w:r>
              <w:rPr>
                <w:rFonts w:hint="eastAsia"/>
                <w:noProof/>
                <w:lang w:eastAsia="ko-KR"/>
              </w:rPr>
              <w:t>C</w:t>
            </w:r>
            <w:r>
              <w:rPr>
                <w:noProof/>
                <w:lang w:eastAsia="ko-KR"/>
              </w:rPr>
              <w:t xml:space="preserve">orresponding band combinations will not </w:t>
            </w:r>
            <w:r w:rsidR="009A14BB">
              <w:rPr>
                <w:noProof/>
                <w:lang w:eastAsia="ko-KR"/>
              </w:rPr>
              <w:t xml:space="preserve">be </w:t>
            </w:r>
            <w:bookmarkStart w:id="1" w:name="_GoBack"/>
            <w:bookmarkEnd w:id="1"/>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AB3F7" w:rsidR="00864723" w:rsidRDefault="007C6004" w:rsidP="009A14BB">
            <w:pPr>
              <w:pStyle w:val="CRCoverPage"/>
              <w:spacing w:after="0"/>
              <w:rPr>
                <w:noProof/>
                <w:lang w:eastAsia="ko-KR"/>
              </w:rPr>
            </w:pPr>
            <w:r w:rsidRPr="00EF5447">
              <w:t>5.5B.4.4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60460AFE" w14:textId="77777777" w:rsidR="001437A8" w:rsidRPr="00EF5447" w:rsidRDefault="001437A8" w:rsidP="001437A8">
      <w:pPr>
        <w:pStyle w:val="40"/>
      </w:pPr>
      <w:bookmarkStart w:id="2" w:name="_Toc21351525"/>
      <w:bookmarkStart w:id="3" w:name="_Toc29807107"/>
      <w:bookmarkStart w:id="4" w:name="_Toc36648821"/>
      <w:bookmarkStart w:id="5" w:name="_Toc36651546"/>
      <w:bookmarkStart w:id="6" w:name="_Toc37256480"/>
      <w:bookmarkStart w:id="7" w:name="_Toc37256821"/>
      <w:bookmarkStart w:id="8" w:name="_Toc45890518"/>
      <w:bookmarkStart w:id="9" w:name="_Toc45891742"/>
      <w:bookmarkStart w:id="10" w:name="_Toc45892152"/>
      <w:bookmarkStart w:id="11" w:name="_Toc45892562"/>
      <w:bookmarkStart w:id="12" w:name="_Toc52352975"/>
      <w:bookmarkStart w:id="13" w:name="_Toc53174798"/>
      <w:bookmarkStart w:id="14" w:name="_Toc61378105"/>
      <w:bookmarkStart w:id="15" w:name="_Toc61378580"/>
      <w:bookmarkStart w:id="16" w:name="_Toc67953769"/>
      <w:bookmarkStart w:id="17" w:name="_Toc68733434"/>
      <w:bookmarkStart w:id="18" w:name="_Toc68784750"/>
      <w:bookmarkStart w:id="19" w:name="_Toc76736706"/>
      <w:bookmarkStart w:id="20" w:name="_Toc77241118"/>
      <w:bookmarkStart w:id="21" w:name="_Toc77241623"/>
      <w:bookmarkStart w:id="22" w:name="_Toc83742999"/>
      <w:bookmarkStart w:id="23" w:name="_Toc83909520"/>
      <w:bookmarkStart w:id="24" w:name="_Toc91071487"/>
      <w:r w:rsidRPr="00EF5447">
        <w:t>5.5B.4.4</w:t>
      </w:r>
      <w:r w:rsidRPr="00EF5447">
        <w:tab/>
        <w:t>Inter-band EN-DC configurations within FR1 (five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A20AD61" w14:textId="77777777" w:rsidR="001437A8" w:rsidRDefault="001437A8" w:rsidP="001437A8">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1437A8" w:rsidRPr="006355E0" w14:paraId="0A13A9DF" w14:textId="77777777" w:rsidTr="001437A8">
        <w:trPr>
          <w:trHeight w:val="187"/>
          <w:tblHeader/>
          <w:jc w:val="center"/>
        </w:trPr>
        <w:tc>
          <w:tcPr>
            <w:tcW w:w="3397" w:type="dxa"/>
            <w:hideMark/>
          </w:tcPr>
          <w:p w14:paraId="6AAFCABA" w14:textId="77777777" w:rsidR="001437A8" w:rsidRPr="006355E0" w:rsidRDefault="001437A8" w:rsidP="001437A8">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75012572" w14:textId="77777777" w:rsidR="001437A8" w:rsidRPr="006355E0" w:rsidRDefault="001437A8" w:rsidP="001437A8">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48068B7D" w14:textId="77777777" w:rsidR="001437A8" w:rsidRPr="006355E0" w:rsidRDefault="001437A8" w:rsidP="001437A8">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3E2204AA" w14:textId="77777777" w:rsidR="001437A8" w:rsidRPr="006355E0" w:rsidRDefault="001437A8" w:rsidP="001437A8">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3A19C7D3" w14:textId="77777777" w:rsidR="001437A8" w:rsidRPr="006355E0" w:rsidDel="00C35823" w:rsidRDefault="001437A8" w:rsidP="001437A8">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1437A8" w:rsidRPr="006355E0" w14:paraId="4154CABA"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F6876A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59D9A3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1A3157B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71FEE25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DC_5A_n77A</w:t>
            </w:r>
          </w:p>
          <w:p w14:paraId="5A3F16A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DC_7A_n77A</w:t>
            </w:r>
          </w:p>
        </w:tc>
      </w:tr>
      <w:tr w:rsidR="001437A8" w:rsidRPr="006355E0" w14:paraId="19C04BE4"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CF2150A" w14:textId="77777777" w:rsidR="001437A8" w:rsidRDefault="001437A8" w:rsidP="001437A8">
            <w:pPr>
              <w:keepNext/>
              <w:keepLines/>
              <w:spacing w:after="0"/>
              <w:jc w:val="center"/>
              <w:rPr>
                <w:rFonts w:ascii="Arial" w:hAnsi="Arial"/>
                <w:sz w:val="18"/>
              </w:rPr>
            </w:pPr>
            <w:r w:rsidRPr="006355E0">
              <w:rPr>
                <w:rFonts w:ascii="Arial" w:hAnsi="Arial"/>
                <w:sz w:val="18"/>
              </w:rPr>
              <w:t>DC_1A-3A-5A-7A_n77(2A)</w:t>
            </w:r>
          </w:p>
          <w:p w14:paraId="1E1E07D0" w14:textId="77777777" w:rsidR="001437A8" w:rsidRPr="006355E0" w:rsidRDefault="001437A8" w:rsidP="001437A8">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011E6EB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07890B4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2F82D5F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DC_5A_n77A</w:t>
            </w:r>
          </w:p>
          <w:p w14:paraId="495695D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DC_7A_n77A</w:t>
            </w:r>
          </w:p>
        </w:tc>
      </w:tr>
      <w:tr w:rsidR="001437A8" w:rsidRPr="006355E0" w14:paraId="507714C5"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12C2AB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66F93D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51882F8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7094DDE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DC_5A_n77A</w:t>
            </w:r>
          </w:p>
          <w:p w14:paraId="1A12709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DC_7A_n77A</w:t>
            </w:r>
          </w:p>
        </w:tc>
      </w:tr>
      <w:tr w:rsidR="001437A8" w:rsidRPr="006355E0" w14:paraId="448B4814"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364AC53" w14:textId="77777777" w:rsidR="001437A8" w:rsidRDefault="001437A8" w:rsidP="001437A8">
            <w:pPr>
              <w:keepNext/>
              <w:keepLines/>
              <w:spacing w:after="0"/>
              <w:jc w:val="center"/>
              <w:rPr>
                <w:rFonts w:ascii="Arial" w:hAnsi="Arial"/>
                <w:sz w:val="18"/>
              </w:rPr>
            </w:pPr>
            <w:r w:rsidRPr="006355E0">
              <w:rPr>
                <w:rFonts w:ascii="Arial" w:hAnsi="Arial"/>
                <w:sz w:val="18"/>
              </w:rPr>
              <w:t>DC_1A-3A-5A-7A-7A_n77(2A)</w:t>
            </w:r>
          </w:p>
          <w:p w14:paraId="4833AF10" w14:textId="77777777" w:rsidR="001437A8" w:rsidRPr="006355E0" w:rsidRDefault="001437A8" w:rsidP="001437A8">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01CFDA8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1DFEF4C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5900AB8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DC_5A_n77A</w:t>
            </w:r>
          </w:p>
          <w:p w14:paraId="09C0CD2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DC_7A_n77A</w:t>
            </w:r>
          </w:p>
        </w:tc>
      </w:tr>
      <w:tr w:rsidR="001437A8" w:rsidRPr="006355E0" w14:paraId="17AADA43" w14:textId="77777777" w:rsidTr="001437A8">
        <w:trPr>
          <w:trHeight w:val="187"/>
          <w:jc w:val="center"/>
        </w:trPr>
        <w:tc>
          <w:tcPr>
            <w:tcW w:w="3397" w:type="dxa"/>
            <w:noWrap/>
          </w:tcPr>
          <w:p w14:paraId="2E590B3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DC_1A-3A-5A-7A_n78A</w:t>
            </w:r>
          </w:p>
          <w:p w14:paraId="29104906"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DC_1A-3C-5A-7A_n78A</w:t>
            </w:r>
          </w:p>
          <w:p w14:paraId="70CE314F"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3146A48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7E21A5A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6BDBF73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DC_5A_n78A</w:t>
            </w:r>
          </w:p>
          <w:p w14:paraId="70A8D2C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DC_7A_n78A</w:t>
            </w:r>
          </w:p>
        </w:tc>
      </w:tr>
      <w:tr w:rsidR="001437A8" w:rsidRPr="006355E0" w14:paraId="4969BB04"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3F836"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1D5E81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763678B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22C2496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DC_5A_n78A</w:t>
            </w:r>
          </w:p>
          <w:p w14:paraId="128668A8"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lang w:val="fr-FR"/>
              </w:rPr>
              <w:t>DC_7A_n78A</w:t>
            </w:r>
          </w:p>
        </w:tc>
      </w:tr>
      <w:tr w:rsidR="001437A8" w:rsidRPr="006355E0" w14:paraId="14A342E9"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3854F4" w14:textId="77777777" w:rsidR="001437A8" w:rsidRPr="006355E0" w:rsidRDefault="001437A8" w:rsidP="001437A8">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41FFFF1" w14:textId="77777777" w:rsidR="001437A8" w:rsidRDefault="001437A8" w:rsidP="001437A8">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7AAA7838" w14:textId="77777777" w:rsidR="001437A8" w:rsidRDefault="001437A8" w:rsidP="001437A8">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8D2FAF8" w14:textId="77777777" w:rsidR="001437A8" w:rsidRDefault="001437A8" w:rsidP="001437A8">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0F2FB65" w14:textId="77777777" w:rsidR="001437A8" w:rsidRPr="006355E0" w:rsidRDefault="001437A8" w:rsidP="001437A8">
            <w:pPr>
              <w:keepNext/>
              <w:keepLines/>
              <w:spacing w:after="0"/>
              <w:jc w:val="center"/>
              <w:rPr>
                <w:rFonts w:ascii="Arial" w:hAnsi="Arial"/>
                <w:sz w:val="18"/>
              </w:rPr>
            </w:pPr>
            <w:r>
              <w:rPr>
                <w:rFonts w:ascii="Arial" w:hAnsi="Arial"/>
                <w:kern w:val="2"/>
                <w:sz w:val="18"/>
                <w:lang w:val="en-US"/>
              </w:rPr>
              <w:t>DC_7A_n78A</w:t>
            </w:r>
          </w:p>
        </w:tc>
      </w:tr>
      <w:tr w:rsidR="001437A8" w:rsidRPr="006355E0" w14:paraId="5B22E176"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AA9B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095E308C"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D79148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29150BD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2774ACC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DC_5A_n78A</w:t>
            </w:r>
          </w:p>
          <w:p w14:paraId="4215D897"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lang w:val="fr-FR"/>
              </w:rPr>
              <w:t>DC_7A_n78A</w:t>
            </w:r>
          </w:p>
        </w:tc>
      </w:tr>
      <w:tr w:rsidR="001437A8" w:rsidRPr="006355E0" w14:paraId="5142B81B"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04614" w14:textId="77777777" w:rsidR="001437A8" w:rsidRPr="006355E0" w:rsidRDefault="001437A8" w:rsidP="001437A8">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2AFD61C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559CFA7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0240912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DC_5A_n78A</w:t>
            </w:r>
          </w:p>
          <w:p w14:paraId="020D3F51"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lang w:val="fr-FR"/>
              </w:rPr>
              <w:t>DC_7A_n78A</w:t>
            </w:r>
          </w:p>
        </w:tc>
      </w:tr>
      <w:tr w:rsidR="001437A8" w:rsidRPr="006355E0" w14:paraId="5E518BD0"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9DBEB2" w14:textId="77777777" w:rsidR="001437A8" w:rsidRPr="006355E0" w:rsidRDefault="001437A8" w:rsidP="001437A8">
            <w:pPr>
              <w:keepNext/>
              <w:keepLines/>
              <w:spacing w:after="0"/>
              <w:jc w:val="center"/>
              <w:rPr>
                <w:rFonts w:ascii="Arial" w:hAnsi="Arial"/>
                <w:sz w:val="18"/>
                <w:lang w:val="fr-FR" w:eastAsia="fi-FI"/>
              </w:rPr>
            </w:pPr>
            <w:r>
              <w:rPr>
                <w:rFonts w:ascii="Arial" w:hAnsi="Arial"/>
                <w:kern w:val="2"/>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49A96B29" w14:textId="77777777" w:rsidR="001437A8" w:rsidRDefault="001437A8" w:rsidP="001437A8">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0380DC17" w14:textId="77777777" w:rsidR="001437A8" w:rsidRDefault="001437A8" w:rsidP="001437A8">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18809D1" w14:textId="77777777" w:rsidR="001437A8" w:rsidRDefault="001437A8" w:rsidP="001437A8">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AED57E3" w14:textId="77777777" w:rsidR="001437A8" w:rsidRPr="006355E0" w:rsidRDefault="001437A8" w:rsidP="001437A8">
            <w:pPr>
              <w:keepNext/>
              <w:keepLines/>
              <w:spacing w:after="0"/>
              <w:jc w:val="center"/>
              <w:rPr>
                <w:rFonts w:ascii="Arial" w:hAnsi="Arial"/>
                <w:sz w:val="18"/>
              </w:rPr>
            </w:pPr>
            <w:r>
              <w:rPr>
                <w:rFonts w:ascii="Arial" w:hAnsi="Arial"/>
                <w:kern w:val="2"/>
                <w:sz w:val="18"/>
                <w:lang w:val="en-US"/>
              </w:rPr>
              <w:t>DC_7A_n78A</w:t>
            </w:r>
          </w:p>
        </w:tc>
      </w:tr>
      <w:tr w:rsidR="001437A8" w:rsidRPr="006355E0" w14:paraId="39935DCB"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D8286" w14:textId="77777777" w:rsidR="001437A8" w:rsidRPr="006355E0" w:rsidRDefault="001437A8" w:rsidP="001437A8">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7935585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0E8A358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6735547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DC_5A_n78A</w:t>
            </w:r>
          </w:p>
          <w:p w14:paraId="03F71954"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lang w:val="fr-FR"/>
              </w:rPr>
              <w:t>DC_7A_n78A</w:t>
            </w:r>
          </w:p>
        </w:tc>
      </w:tr>
      <w:tr w:rsidR="001437A8" w:rsidRPr="006355E0" w14:paraId="190FAC95" w14:textId="77777777" w:rsidTr="001437A8">
        <w:trPr>
          <w:trHeight w:val="187"/>
          <w:jc w:val="center"/>
        </w:trPr>
        <w:tc>
          <w:tcPr>
            <w:tcW w:w="3397" w:type="dxa"/>
            <w:noWrap/>
          </w:tcPr>
          <w:p w14:paraId="65820A03" w14:textId="77777777" w:rsidR="001437A8" w:rsidRPr="006355E0" w:rsidRDefault="001437A8" w:rsidP="001437A8">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48C70A0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DC_1A_n79A</w:t>
            </w:r>
          </w:p>
          <w:p w14:paraId="16D9835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DC_3A_n79A</w:t>
            </w:r>
          </w:p>
          <w:p w14:paraId="318F982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DC_5A_n79A</w:t>
            </w:r>
          </w:p>
          <w:p w14:paraId="6CCD3FA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DC_41A_n79A</w:t>
            </w:r>
          </w:p>
        </w:tc>
      </w:tr>
      <w:tr w:rsidR="001437A8" w:rsidRPr="006355E0" w14:paraId="602167F8" w14:textId="77777777" w:rsidTr="001437A8">
        <w:trPr>
          <w:trHeight w:val="187"/>
          <w:jc w:val="center"/>
        </w:trPr>
        <w:tc>
          <w:tcPr>
            <w:tcW w:w="3397" w:type="dxa"/>
            <w:noWrap/>
            <w:vAlign w:val="center"/>
          </w:tcPr>
          <w:p w14:paraId="095C8B8D" w14:textId="77777777" w:rsidR="001437A8" w:rsidRPr="006355E0" w:rsidRDefault="001437A8" w:rsidP="001437A8">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E625546"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DC_1A_n3A</w:t>
            </w:r>
          </w:p>
          <w:p w14:paraId="5D6E28FB" w14:textId="77777777" w:rsidR="001437A8" w:rsidRPr="006355E0" w:rsidRDefault="001437A8" w:rsidP="001437A8">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6271B1E"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DC_7A_n3A</w:t>
            </w:r>
          </w:p>
          <w:p w14:paraId="05484A5C"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DC_1A_n78A</w:t>
            </w:r>
          </w:p>
          <w:p w14:paraId="41595395"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DC_3A_n78A</w:t>
            </w:r>
          </w:p>
          <w:p w14:paraId="1AE862C2"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DC_7A_n78A</w:t>
            </w:r>
          </w:p>
        </w:tc>
      </w:tr>
      <w:tr w:rsidR="001437A8" w:rsidRPr="006355E0" w14:paraId="3FC43550" w14:textId="77777777" w:rsidTr="001437A8">
        <w:trPr>
          <w:trHeight w:val="187"/>
          <w:jc w:val="center"/>
        </w:trPr>
        <w:tc>
          <w:tcPr>
            <w:tcW w:w="3397" w:type="dxa"/>
            <w:noWrap/>
            <w:vAlign w:val="center"/>
          </w:tcPr>
          <w:p w14:paraId="7C9E7779" w14:textId="77777777" w:rsidR="001437A8" w:rsidRPr="006355E0" w:rsidRDefault="001437A8" w:rsidP="001437A8">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665A49C0"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DC_1A_n3A</w:t>
            </w:r>
          </w:p>
          <w:p w14:paraId="30CC4110" w14:textId="77777777" w:rsidR="001437A8" w:rsidRPr="006355E0" w:rsidRDefault="001437A8" w:rsidP="001437A8">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6E8D563"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DC_7A_n3A</w:t>
            </w:r>
          </w:p>
          <w:p w14:paraId="4D4EF0E2"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DC_7C_n3A</w:t>
            </w:r>
          </w:p>
          <w:p w14:paraId="687BF799"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DC_1A_n78A</w:t>
            </w:r>
          </w:p>
          <w:p w14:paraId="76D69F31"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DC_3A_n78A</w:t>
            </w:r>
          </w:p>
          <w:p w14:paraId="22A6093F"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DC_7A_n78A</w:t>
            </w:r>
          </w:p>
          <w:p w14:paraId="56BD85D6"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rPr>
              <w:t>DC_7C_n78A</w:t>
            </w:r>
          </w:p>
        </w:tc>
      </w:tr>
      <w:tr w:rsidR="001437A8" w:rsidRPr="006355E0" w14:paraId="77D17FAC" w14:textId="77777777" w:rsidTr="001437A8">
        <w:trPr>
          <w:trHeight w:val="187"/>
          <w:jc w:val="center"/>
        </w:trPr>
        <w:tc>
          <w:tcPr>
            <w:tcW w:w="3397" w:type="dxa"/>
            <w:noWrap/>
          </w:tcPr>
          <w:p w14:paraId="653E1E58"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DC_1A-3A-7A_n5A-n78A</w:t>
            </w:r>
          </w:p>
          <w:p w14:paraId="1B1EFF78"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0F3B6ED8"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6181C8C" w14:textId="77777777" w:rsidR="001437A8" w:rsidRPr="006355E0" w:rsidRDefault="001437A8" w:rsidP="001437A8">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160C1D06"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9C233E3"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A4D7AF5"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972EDA1"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9133784"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145B0B8"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9998718"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1E06E20"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9ED8344"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lang w:eastAsia="zh-CN"/>
              </w:rPr>
              <w:t>DC_7C_n78A</w:t>
            </w:r>
          </w:p>
        </w:tc>
      </w:tr>
      <w:tr w:rsidR="001437A8" w:rsidRPr="006355E0" w14:paraId="19A56889" w14:textId="77777777" w:rsidTr="001437A8">
        <w:trPr>
          <w:trHeight w:val="187"/>
          <w:jc w:val="center"/>
        </w:trPr>
        <w:tc>
          <w:tcPr>
            <w:tcW w:w="3397" w:type="dxa"/>
            <w:noWrap/>
          </w:tcPr>
          <w:p w14:paraId="3B1BDDA0"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37120B95" w14:textId="77777777" w:rsidR="001437A8" w:rsidRPr="006355E0" w:rsidRDefault="001437A8" w:rsidP="001437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A531F68" w14:textId="77777777" w:rsidR="001437A8" w:rsidRPr="006355E0" w:rsidRDefault="001437A8" w:rsidP="001437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1E8AF2C" w14:textId="77777777" w:rsidR="001437A8" w:rsidRPr="006355E0" w:rsidRDefault="001437A8" w:rsidP="001437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6951563" w14:textId="77777777" w:rsidR="001437A8" w:rsidRPr="006355E0" w:rsidRDefault="001437A8" w:rsidP="001437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06227BF" w14:textId="77777777" w:rsidR="001437A8" w:rsidRPr="006355E0" w:rsidRDefault="001437A8" w:rsidP="001437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09B8760"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1437A8" w:rsidRPr="006355E0" w14:paraId="4E24E8F3" w14:textId="77777777" w:rsidTr="001437A8">
        <w:trPr>
          <w:trHeight w:val="187"/>
          <w:jc w:val="center"/>
        </w:trPr>
        <w:tc>
          <w:tcPr>
            <w:tcW w:w="3397" w:type="dxa"/>
            <w:noWrap/>
          </w:tcPr>
          <w:p w14:paraId="79A81094"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F91028A" w14:textId="77777777" w:rsidR="001437A8" w:rsidRPr="006355E0" w:rsidRDefault="001437A8" w:rsidP="001437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91B3CE1" w14:textId="77777777" w:rsidR="001437A8" w:rsidRPr="006355E0" w:rsidRDefault="001437A8" w:rsidP="001437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4FB47EC" w14:textId="77777777" w:rsidR="001437A8" w:rsidRPr="006355E0" w:rsidRDefault="001437A8" w:rsidP="001437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7030DD1" w14:textId="77777777" w:rsidR="001437A8" w:rsidRPr="006355E0" w:rsidRDefault="001437A8" w:rsidP="001437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B35BFAC" w14:textId="77777777" w:rsidR="001437A8" w:rsidRPr="006355E0" w:rsidRDefault="001437A8" w:rsidP="001437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80724E5" w14:textId="77777777" w:rsidR="001437A8" w:rsidRPr="006355E0" w:rsidRDefault="001437A8" w:rsidP="001437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51F1EF7" w14:textId="77777777" w:rsidR="001437A8" w:rsidRPr="006355E0" w:rsidRDefault="001437A8" w:rsidP="001437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5F39EED"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1437A8" w:rsidRPr="006355E0" w14:paraId="3F5D8373" w14:textId="77777777" w:rsidTr="001437A8">
        <w:trPr>
          <w:trHeight w:val="187"/>
          <w:jc w:val="center"/>
        </w:trPr>
        <w:tc>
          <w:tcPr>
            <w:tcW w:w="3397" w:type="dxa"/>
            <w:noWrap/>
          </w:tcPr>
          <w:p w14:paraId="79099FF8" w14:textId="77777777" w:rsidR="001437A8" w:rsidRPr="006355E0" w:rsidRDefault="001437A8" w:rsidP="001437A8">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014AEA4E" w14:textId="77777777" w:rsidR="001437A8" w:rsidRPr="006355E0" w:rsidRDefault="001437A8" w:rsidP="001437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320B5388" w14:textId="77777777" w:rsidR="001437A8" w:rsidRPr="006355E0" w:rsidRDefault="001437A8" w:rsidP="001437A8">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7904DCA" w14:textId="77777777" w:rsidR="001437A8" w:rsidRPr="006355E0" w:rsidRDefault="001437A8" w:rsidP="001437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76052B5D" w14:textId="77777777" w:rsidR="001437A8" w:rsidRPr="006355E0" w:rsidRDefault="001437A8" w:rsidP="001437A8">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1437A8" w:rsidRPr="006355E0" w14:paraId="380BFFCA" w14:textId="77777777" w:rsidTr="001437A8">
        <w:trPr>
          <w:trHeight w:val="187"/>
          <w:jc w:val="center"/>
        </w:trPr>
        <w:tc>
          <w:tcPr>
            <w:tcW w:w="3397" w:type="dxa"/>
            <w:noWrap/>
          </w:tcPr>
          <w:p w14:paraId="0188A594" w14:textId="77777777" w:rsidR="001437A8" w:rsidRDefault="001437A8" w:rsidP="001437A8">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7244C739" w14:textId="77777777" w:rsidR="001437A8" w:rsidRPr="006355E0" w:rsidRDefault="001437A8" w:rsidP="001437A8">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539BD935"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DC_1A_n78A</w:t>
            </w:r>
          </w:p>
          <w:p w14:paraId="1CE8A33E" w14:textId="77777777" w:rsidR="001437A8" w:rsidRDefault="001437A8" w:rsidP="001437A8">
            <w:pPr>
              <w:keepNext/>
              <w:keepLines/>
              <w:spacing w:after="0"/>
              <w:jc w:val="center"/>
              <w:rPr>
                <w:rFonts w:ascii="Arial" w:hAnsi="Arial"/>
                <w:sz w:val="18"/>
                <w:lang w:eastAsia="fi-FI"/>
              </w:rPr>
            </w:pPr>
            <w:r w:rsidRPr="006355E0">
              <w:rPr>
                <w:rFonts w:ascii="Arial" w:hAnsi="Arial"/>
                <w:sz w:val="18"/>
                <w:lang w:eastAsia="fi-FI"/>
              </w:rPr>
              <w:t>DC_3A_n78A</w:t>
            </w:r>
          </w:p>
          <w:p w14:paraId="23CB44F6" w14:textId="77777777" w:rsidR="001437A8" w:rsidRPr="006355E0" w:rsidRDefault="001437A8" w:rsidP="001437A8">
            <w:pPr>
              <w:keepNext/>
              <w:keepLines/>
              <w:spacing w:after="0"/>
              <w:jc w:val="center"/>
              <w:rPr>
                <w:rFonts w:ascii="Arial" w:hAnsi="Arial"/>
                <w:sz w:val="18"/>
                <w:lang w:eastAsia="fi-FI"/>
              </w:rPr>
            </w:pPr>
            <w:r>
              <w:rPr>
                <w:rFonts w:ascii="Arial" w:hAnsi="Arial"/>
                <w:sz w:val="18"/>
                <w:lang w:eastAsia="fi-FI"/>
              </w:rPr>
              <w:t>DC_3C_n78A</w:t>
            </w:r>
          </w:p>
          <w:p w14:paraId="48215720"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DC_7A_n78A</w:t>
            </w:r>
          </w:p>
          <w:p w14:paraId="42184496"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fi-FI"/>
              </w:rPr>
              <w:t>DC_8A_n78A</w:t>
            </w:r>
          </w:p>
        </w:tc>
      </w:tr>
      <w:tr w:rsidR="001437A8" w:rsidRPr="006355E0" w14:paraId="093D2AE0"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0C54B" w14:textId="77777777" w:rsidR="001437A8" w:rsidRPr="006355E0" w:rsidRDefault="001437A8" w:rsidP="001437A8">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E7DB113"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DC_1A_n78A</w:t>
            </w:r>
          </w:p>
          <w:p w14:paraId="36FF1625"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DC_3A_n78A</w:t>
            </w:r>
          </w:p>
          <w:p w14:paraId="7301672D"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DC_7A_n78A</w:t>
            </w:r>
          </w:p>
          <w:p w14:paraId="17E00C1B" w14:textId="77777777" w:rsidR="001437A8" w:rsidRPr="006355E0" w:rsidRDefault="001437A8" w:rsidP="001437A8">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1437A8" w:rsidRPr="006355E0" w14:paraId="6B5A3B48" w14:textId="77777777" w:rsidTr="001437A8">
        <w:trPr>
          <w:trHeight w:val="187"/>
          <w:jc w:val="center"/>
        </w:trPr>
        <w:tc>
          <w:tcPr>
            <w:tcW w:w="3397" w:type="dxa"/>
            <w:noWrap/>
          </w:tcPr>
          <w:p w14:paraId="0AA2764C"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5A0E773"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DC_1A_n8A</w:t>
            </w:r>
          </w:p>
          <w:p w14:paraId="58DBF633"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DC_1A_n78A</w:t>
            </w:r>
          </w:p>
          <w:p w14:paraId="0980F10D"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DC_3A_n8A</w:t>
            </w:r>
          </w:p>
          <w:p w14:paraId="32AC3021"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DC_3A_n78A</w:t>
            </w:r>
          </w:p>
          <w:p w14:paraId="12BF2281"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DC_7A_n8A</w:t>
            </w:r>
          </w:p>
          <w:p w14:paraId="499B7166"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DC_7A_n78A</w:t>
            </w:r>
          </w:p>
        </w:tc>
      </w:tr>
      <w:tr w:rsidR="001437A8" w:rsidRPr="006355E0" w14:paraId="7164DC06" w14:textId="77777777" w:rsidTr="001437A8">
        <w:trPr>
          <w:trHeight w:val="187"/>
          <w:jc w:val="center"/>
        </w:trPr>
        <w:tc>
          <w:tcPr>
            <w:tcW w:w="3397" w:type="dxa"/>
            <w:noWrap/>
          </w:tcPr>
          <w:p w14:paraId="7FA12234"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63AA1834" w14:textId="77777777" w:rsidR="001437A8" w:rsidRPr="006355E0" w:rsidRDefault="001437A8" w:rsidP="001437A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F6F71B6" w14:textId="77777777" w:rsidR="001437A8" w:rsidRPr="006355E0" w:rsidRDefault="001437A8" w:rsidP="001437A8">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16A1F65" w14:textId="77777777" w:rsidR="001437A8" w:rsidRPr="006355E0" w:rsidRDefault="001437A8" w:rsidP="001437A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F433C16"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1437A8" w:rsidRPr="006355E0" w14:paraId="40E20057" w14:textId="77777777" w:rsidTr="001437A8">
        <w:trPr>
          <w:trHeight w:val="187"/>
          <w:jc w:val="center"/>
        </w:trPr>
        <w:tc>
          <w:tcPr>
            <w:tcW w:w="3397" w:type="dxa"/>
            <w:noWrap/>
          </w:tcPr>
          <w:p w14:paraId="4559CFAF" w14:textId="77777777" w:rsidR="001437A8" w:rsidRPr="006355E0" w:rsidRDefault="001437A8" w:rsidP="001437A8">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2181500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78E7119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DC_3A_n28A</w:t>
            </w:r>
          </w:p>
          <w:p w14:paraId="539C0A1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DC_7A_n28A</w:t>
            </w:r>
          </w:p>
          <w:p w14:paraId="243C85B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DC_20A_n28A</w:t>
            </w:r>
          </w:p>
        </w:tc>
      </w:tr>
      <w:tr w:rsidR="001437A8" w:rsidRPr="006355E0" w14:paraId="4A2BF806" w14:textId="77777777" w:rsidTr="001437A8">
        <w:trPr>
          <w:trHeight w:val="187"/>
          <w:jc w:val="center"/>
        </w:trPr>
        <w:tc>
          <w:tcPr>
            <w:tcW w:w="3397" w:type="dxa"/>
            <w:noWrap/>
          </w:tcPr>
          <w:p w14:paraId="3933DB0E" w14:textId="77777777" w:rsidR="001437A8" w:rsidRPr="006355E0" w:rsidRDefault="001437A8" w:rsidP="001437A8">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15676C9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3BBCF7A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5B74A61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DC_7A_n78A</w:t>
            </w:r>
          </w:p>
          <w:p w14:paraId="2515A37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DC_20A_n78A</w:t>
            </w:r>
          </w:p>
        </w:tc>
      </w:tr>
      <w:tr w:rsidR="001437A8" w:rsidRPr="006355E0" w14:paraId="4FF9755E"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6CD15" w14:textId="77777777" w:rsidR="001437A8" w:rsidRPr="006355E0" w:rsidRDefault="001437A8" w:rsidP="001437A8">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2865C5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679275C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78BC9E1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DC_7A_n78A</w:t>
            </w:r>
          </w:p>
          <w:p w14:paraId="7709D9E7"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lang w:val="fr-FR"/>
              </w:rPr>
              <w:t>DC_20A_n78A</w:t>
            </w:r>
          </w:p>
        </w:tc>
      </w:tr>
      <w:tr w:rsidR="001437A8" w:rsidRPr="006355E0" w14:paraId="6FC1832D"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87A21" w14:textId="77777777" w:rsidR="001437A8" w:rsidRPr="006355E0" w:rsidRDefault="001437A8" w:rsidP="001437A8">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36121BCE" w14:textId="77777777" w:rsidR="001437A8" w:rsidRPr="006355E0" w:rsidRDefault="001437A8" w:rsidP="001437A8">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1437A8" w14:paraId="48EF8765"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25147" w14:textId="77777777" w:rsidR="001437A8" w:rsidRDefault="001437A8" w:rsidP="001437A8">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3884FB6B" w14:textId="77777777" w:rsidR="001437A8" w:rsidRDefault="001437A8" w:rsidP="001437A8">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60ADFDA1" w14:textId="77777777" w:rsidR="001437A8" w:rsidRDefault="001437A8" w:rsidP="001437A8">
            <w:pPr>
              <w:keepNext/>
              <w:keepLines/>
              <w:spacing w:after="0"/>
              <w:jc w:val="center"/>
              <w:rPr>
                <w:rFonts w:ascii="Arial" w:hAnsi="Arial"/>
                <w:sz w:val="18"/>
                <w:lang w:val="sv-SE" w:eastAsia="sv-SE"/>
              </w:rPr>
            </w:pPr>
            <w:r>
              <w:rPr>
                <w:rFonts w:ascii="Arial" w:hAnsi="Arial"/>
                <w:sz w:val="18"/>
                <w:lang w:val="sv-SE" w:eastAsia="sv-SE"/>
              </w:rPr>
              <w:t>DC_1A_n78A</w:t>
            </w:r>
          </w:p>
          <w:p w14:paraId="0DE7E774" w14:textId="77777777" w:rsidR="001437A8" w:rsidRDefault="001437A8" w:rsidP="001437A8">
            <w:pPr>
              <w:keepNext/>
              <w:keepLines/>
              <w:spacing w:after="0"/>
              <w:jc w:val="center"/>
              <w:rPr>
                <w:rFonts w:ascii="Arial" w:hAnsi="Arial"/>
                <w:sz w:val="18"/>
                <w:lang w:val="sv-SE" w:eastAsia="sv-SE"/>
              </w:rPr>
            </w:pPr>
            <w:r>
              <w:rPr>
                <w:rFonts w:ascii="Arial" w:hAnsi="Arial"/>
                <w:sz w:val="18"/>
                <w:lang w:val="sv-SE" w:eastAsia="sv-SE"/>
              </w:rPr>
              <w:t>DC_3A_n78A</w:t>
            </w:r>
          </w:p>
          <w:p w14:paraId="14A6F814" w14:textId="77777777" w:rsidR="001437A8" w:rsidRDefault="001437A8" w:rsidP="001437A8">
            <w:pPr>
              <w:keepNext/>
              <w:keepLines/>
              <w:spacing w:after="0"/>
              <w:jc w:val="center"/>
              <w:rPr>
                <w:rFonts w:ascii="Arial" w:hAnsi="Arial"/>
                <w:sz w:val="18"/>
                <w:lang w:val="sv-SE" w:eastAsia="sv-SE"/>
              </w:rPr>
            </w:pPr>
            <w:r>
              <w:rPr>
                <w:rFonts w:ascii="Arial" w:hAnsi="Arial"/>
                <w:sz w:val="18"/>
                <w:lang w:val="sv-SE" w:eastAsia="sv-SE"/>
              </w:rPr>
              <w:t>DC_7A_n78A</w:t>
            </w:r>
          </w:p>
          <w:p w14:paraId="6487CDD0" w14:textId="77777777" w:rsidR="001437A8" w:rsidRDefault="001437A8" w:rsidP="001437A8">
            <w:pPr>
              <w:keepNext/>
              <w:keepLines/>
              <w:spacing w:after="0"/>
              <w:jc w:val="center"/>
              <w:rPr>
                <w:rFonts w:ascii="Arial" w:hAnsi="Arial"/>
                <w:sz w:val="18"/>
                <w:lang w:val="en-US" w:eastAsia="zh-CN"/>
              </w:rPr>
            </w:pPr>
            <w:r>
              <w:rPr>
                <w:rFonts w:ascii="Arial" w:hAnsi="Arial"/>
                <w:sz w:val="18"/>
                <w:lang w:val="sv-SE" w:eastAsia="sv-SE"/>
              </w:rPr>
              <w:t>DC_26A_n78A</w:t>
            </w:r>
          </w:p>
        </w:tc>
      </w:tr>
      <w:tr w:rsidR="001437A8" w:rsidRPr="005902F6" w14:paraId="6C45C3F1"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29F793" w14:textId="77777777" w:rsidR="001437A8" w:rsidRPr="005902F6" w:rsidRDefault="001437A8" w:rsidP="001437A8">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D0B799F" w14:textId="77777777" w:rsidR="001437A8" w:rsidRPr="005902F6" w:rsidRDefault="001437A8" w:rsidP="001437A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1437A8" w:rsidRPr="005902F6" w14:paraId="532A02B5"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7AE611" w14:textId="77777777" w:rsidR="001437A8" w:rsidRPr="005902F6" w:rsidRDefault="001437A8" w:rsidP="001437A8">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44D8FB35" w14:textId="77777777" w:rsidR="001437A8" w:rsidRPr="005902F6" w:rsidRDefault="001437A8" w:rsidP="001437A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1437A8" w:rsidRPr="005902F6" w14:paraId="7E71E562"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B6CD86" w14:textId="77777777" w:rsidR="001437A8" w:rsidRPr="005902F6" w:rsidRDefault="001437A8" w:rsidP="001437A8">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8F73325" w14:textId="77777777" w:rsidR="001437A8" w:rsidRPr="005902F6" w:rsidRDefault="001437A8" w:rsidP="001437A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1437A8" w:rsidRPr="005902F6" w14:paraId="3EF0062B"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79E3B9" w14:textId="77777777" w:rsidR="001437A8" w:rsidRPr="005902F6" w:rsidRDefault="001437A8" w:rsidP="001437A8">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9222B9D" w14:textId="77777777" w:rsidR="001437A8" w:rsidRPr="005902F6" w:rsidRDefault="001437A8" w:rsidP="001437A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1437A8" w:rsidRPr="006355E0" w14:paraId="163DF731"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97B30" w14:textId="77777777" w:rsidR="001437A8" w:rsidRPr="006355E0" w:rsidRDefault="001437A8" w:rsidP="001437A8">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67679290"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B6E8C03"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2AFDFF92"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6D424B85"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23581219"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4BB0866"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1437A8" w:rsidRPr="006355E0" w14:paraId="33EB1B0A" w14:textId="77777777" w:rsidTr="001437A8">
        <w:trPr>
          <w:trHeight w:val="187"/>
          <w:jc w:val="center"/>
        </w:trPr>
        <w:tc>
          <w:tcPr>
            <w:tcW w:w="3397" w:type="dxa"/>
            <w:noWrap/>
          </w:tcPr>
          <w:p w14:paraId="6240C6E0" w14:textId="77777777" w:rsidR="001437A8" w:rsidRPr="006355E0" w:rsidRDefault="001437A8" w:rsidP="001437A8">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A1A626E" w14:textId="77777777" w:rsidR="001437A8" w:rsidRPr="006355E0" w:rsidRDefault="001437A8" w:rsidP="001437A8">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113EF4C0" w14:textId="77777777" w:rsidR="001437A8" w:rsidRPr="006355E0" w:rsidRDefault="001437A8" w:rsidP="001437A8">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3740149C" w14:textId="77777777" w:rsidR="001437A8" w:rsidRPr="006355E0" w:rsidRDefault="001437A8" w:rsidP="001437A8">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30637A9E"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DC_1A_n5A</w:t>
            </w:r>
          </w:p>
          <w:p w14:paraId="7363BFFC"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DC_3A_n5A</w:t>
            </w:r>
          </w:p>
          <w:p w14:paraId="54C9166A"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DC_7A_n5A</w:t>
            </w:r>
          </w:p>
          <w:p w14:paraId="416DC1B1"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DC_7C_n5A</w:t>
            </w:r>
          </w:p>
          <w:p w14:paraId="2AAC6D55"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fi-FI"/>
              </w:rPr>
              <w:t>DC_28A_n5A</w:t>
            </w:r>
          </w:p>
        </w:tc>
      </w:tr>
      <w:tr w:rsidR="001437A8" w:rsidRPr="006355E0" w14:paraId="48AFD284" w14:textId="77777777" w:rsidTr="001437A8">
        <w:trPr>
          <w:trHeight w:val="187"/>
          <w:jc w:val="center"/>
        </w:trPr>
        <w:tc>
          <w:tcPr>
            <w:tcW w:w="3397" w:type="dxa"/>
            <w:noWrap/>
          </w:tcPr>
          <w:p w14:paraId="5D791B35" w14:textId="77777777" w:rsidR="001437A8" w:rsidRPr="006355E0" w:rsidRDefault="001437A8" w:rsidP="001437A8">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A15B286" w14:textId="77777777" w:rsidR="001437A8" w:rsidRPr="006355E0" w:rsidRDefault="001437A8" w:rsidP="001437A8">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D6E723A" w14:textId="77777777" w:rsidR="001437A8" w:rsidRPr="006355E0" w:rsidRDefault="001437A8" w:rsidP="001437A8">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1211A14" w14:textId="77777777" w:rsidR="001437A8" w:rsidRPr="006355E0" w:rsidRDefault="001437A8" w:rsidP="001437A8">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3DF2203F" w14:textId="77777777" w:rsidR="001437A8" w:rsidRPr="006355E0" w:rsidRDefault="001437A8" w:rsidP="001437A8">
            <w:pPr>
              <w:keepNext/>
              <w:keepLines/>
              <w:spacing w:after="0"/>
              <w:jc w:val="center"/>
              <w:rPr>
                <w:rFonts w:ascii="Arial" w:hAnsi="Arial"/>
                <w:bCs/>
                <w:sz w:val="18"/>
                <w:lang w:eastAsia="zh-TW"/>
              </w:rPr>
            </w:pPr>
            <w:r w:rsidRPr="006355E0">
              <w:rPr>
                <w:rFonts w:ascii="Arial" w:hAnsi="Arial"/>
                <w:bCs/>
                <w:sz w:val="18"/>
                <w:lang w:eastAsia="zh-TW"/>
              </w:rPr>
              <w:t>DC_1A_n7A</w:t>
            </w:r>
          </w:p>
          <w:p w14:paraId="0CCBE675" w14:textId="77777777" w:rsidR="001437A8" w:rsidRPr="006355E0" w:rsidRDefault="001437A8" w:rsidP="001437A8">
            <w:pPr>
              <w:keepNext/>
              <w:keepLines/>
              <w:spacing w:after="0"/>
              <w:jc w:val="center"/>
              <w:rPr>
                <w:rFonts w:ascii="Arial" w:hAnsi="Arial"/>
                <w:bCs/>
                <w:sz w:val="18"/>
                <w:lang w:eastAsia="zh-TW"/>
              </w:rPr>
            </w:pPr>
            <w:r w:rsidRPr="006355E0">
              <w:rPr>
                <w:rFonts w:ascii="Arial" w:hAnsi="Arial"/>
                <w:bCs/>
                <w:sz w:val="18"/>
                <w:lang w:eastAsia="zh-TW"/>
              </w:rPr>
              <w:t>DC_3A_n7A</w:t>
            </w:r>
          </w:p>
          <w:p w14:paraId="0554DA9E" w14:textId="77777777" w:rsidR="001437A8" w:rsidRPr="006355E0" w:rsidRDefault="001437A8" w:rsidP="001437A8">
            <w:pPr>
              <w:keepNext/>
              <w:keepLines/>
              <w:spacing w:after="0"/>
              <w:jc w:val="center"/>
              <w:rPr>
                <w:rFonts w:ascii="Arial" w:hAnsi="Arial"/>
                <w:bCs/>
                <w:sz w:val="18"/>
                <w:lang w:eastAsia="zh-TW"/>
              </w:rPr>
            </w:pPr>
            <w:r w:rsidRPr="006355E0">
              <w:rPr>
                <w:rFonts w:ascii="Arial" w:hAnsi="Arial"/>
                <w:bCs/>
                <w:sz w:val="18"/>
                <w:lang w:eastAsia="zh-TW"/>
              </w:rPr>
              <w:t>DC_3C_n7A</w:t>
            </w:r>
          </w:p>
          <w:p w14:paraId="23539726" w14:textId="77777777" w:rsidR="001437A8" w:rsidRPr="006355E0" w:rsidRDefault="001437A8" w:rsidP="001437A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8DA45AD" w14:textId="77777777" w:rsidR="001437A8" w:rsidRPr="006355E0" w:rsidRDefault="001437A8" w:rsidP="001437A8">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1437A8" w:rsidRPr="006355E0" w14:paraId="46164DC7"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BF589" w14:textId="77777777" w:rsidR="001437A8" w:rsidRPr="006355E0" w:rsidRDefault="001437A8" w:rsidP="001437A8">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D774B9B" w14:textId="77777777" w:rsidR="001437A8" w:rsidRPr="006355E0" w:rsidRDefault="001437A8" w:rsidP="001437A8">
            <w:pPr>
              <w:keepNext/>
              <w:keepLines/>
              <w:spacing w:after="0"/>
              <w:jc w:val="center"/>
              <w:rPr>
                <w:rFonts w:ascii="Arial" w:hAnsi="Arial"/>
                <w:bCs/>
                <w:sz w:val="18"/>
                <w:lang w:eastAsia="zh-TW"/>
              </w:rPr>
            </w:pPr>
            <w:r w:rsidRPr="006355E0">
              <w:rPr>
                <w:rFonts w:ascii="Arial" w:hAnsi="Arial"/>
                <w:bCs/>
                <w:sz w:val="18"/>
                <w:lang w:eastAsia="zh-TW"/>
              </w:rPr>
              <w:t>DC_1A_n7A</w:t>
            </w:r>
          </w:p>
          <w:p w14:paraId="449C540C" w14:textId="77777777" w:rsidR="001437A8" w:rsidRPr="006355E0" w:rsidRDefault="001437A8" w:rsidP="001437A8">
            <w:pPr>
              <w:keepNext/>
              <w:keepLines/>
              <w:spacing w:after="0"/>
              <w:jc w:val="center"/>
              <w:rPr>
                <w:rFonts w:ascii="Arial" w:hAnsi="Arial"/>
                <w:bCs/>
                <w:sz w:val="18"/>
                <w:lang w:eastAsia="zh-TW"/>
              </w:rPr>
            </w:pPr>
            <w:r w:rsidRPr="006355E0">
              <w:rPr>
                <w:rFonts w:ascii="Arial" w:hAnsi="Arial"/>
                <w:bCs/>
                <w:sz w:val="18"/>
                <w:lang w:eastAsia="zh-TW"/>
              </w:rPr>
              <w:t>DC_3A_n7A</w:t>
            </w:r>
          </w:p>
          <w:p w14:paraId="3C5128ED" w14:textId="77777777" w:rsidR="001437A8" w:rsidRPr="006355E0" w:rsidRDefault="001437A8" w:rsidP="001437A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09BDA67" w14:textId="77777777" w:rsidR="001437A8" w:rsidRPr="006355E0" w:rsidRDefault="001437A8" w:rsidP="001437A8">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1437A8" w:rsidRPr="006355E0" w14:paraId="134113F0"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29326" w14:textId="77777777" w:rsidR="001437A8" w:rsidRPr="006355E0" w:rsidRDefault="001437A8" w:rsidP="001437A8">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DC3FA10" w14:textId="77777777" w:rsidR="001437A8" w:rsidRPr="006355E0" w:rsidRDefault="001437A8" w:rsidP="001437A8">
            <w:pPr>
              <w:keepNext/>
              <w:keepLines/>
              <w:spacing w:after="0"/>
              <w:jc w:val="center"/>
              <w:rPr>
                <w:rFonts w:ascii="Arial" w:hAnsi="Arial"/>
                <w:bCs/>
                <w:sz w:val="18"/>
                <w:lang w:eastAsia="zh-TW"/>
              </w:rPr>
            </w:pPr>
            <w:r w:rsidRPr="006355E0">
              <w:rPr>
                <w:rFonts w:ascii="Arial" w:hAnsi="Arial"/>
                <w:bCs/>
                <w:sz w:val="18"/>
                <w:lang w:eastAsia="zh-TW"/>
              </w:rPr>
              <w:t>DC_1A_n7A</w:t>
            </w:r>
          </w:p>
          <w:p w14:paraId="225D08D0" w14:textId="77777777" w:rsidR="001437A8" w:rsidRPr="006355E0" w:rsidRDefault="001437A8" w:rsidP="001437A8">
            <w:pPr>
              <w:keepNext/>
              <w:keepLines/>
              <w:spacing w:after="0"/>
              <w:jc w:val="center"/>
              <w:rPr>
                <w:rFonts w:ascii="Arial" w:hAnsi="Arial"/>
                <w:bCs/>
                <w:sz w:val="18"/>
                <w:lang w:eastAsia="zh-TW"/>
              </w:rPr>
            </w:pPr>
            <w:r w:rsidRPr="006355E0">
              <w:rPr>
                <w:rFonts w:ascii="Arial" w:hAnsi="Arial"/>
                <w:bCs/>
                <w:sz w:val="18"/>
                <w:lang w:eastAsia="zh-TW"/>
              </w:rPr>
              <w:t>DC_3A_n7A</w:t>
            </w:r>
          </w:p>
          <w:p w14:paraId="6627D499" w14:textId="77777777" w:rsidR="001437A8" w:rsidRPr="006355E0" w:rsidRDefault="001437A8" w:rsidP="001437A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113E4E6" w14:textId="77777777" w:rsidR="001437A8" w:rsidRPr="006355E0" w:rsidRDefault="001437A8" w:rsidP="001437A8">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1437A8" w:rsidRPr="006355E0" w14:paraId="32B4DA4F"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6A37F" w14:textId="77777777" w:rsidR="001437A8" w:rsidRPr="006355E0" w:rsidRDefault="001437A8" w:rsidP="001437A8">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0DDB19A7" w14:textId="77777777" w:rsidR="001437A8" w:rsidRDefault="001437A8" w:rsidP="001437A8">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2973DF54" w14:textId="77777777" w:rsidR="001437A8" w:rsidRDefault="001437A8" w:rsidP="001437A8">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5D4B742D" w14:textId="77777777" w:rsidR="001437A8" w:rsidRPr="006355E0" w:rsidRDefault="001437A8" w:rsidP="001437A8">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1437A8" w:rsidRPr="006355E0" w14:paraId="442B7439"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7DB1E" w14:textId="77777777" w:rsidR="001437A8" w:rsidRPr="006355E0" w:rsidRDefault="001437A8" w:rsidP="001437A8">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170E069C" w14:textId="77777777" w:rsidR="001437A8" w:rsidRPr="004425A0" w:rsidRDefault="001437A8" w:rsidP="001437A8">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10205A0E" w14:textId="77777777" w:rsidR="001437A8" w:rsidRPr="006355E0" w:rsidRDefault="001437A8" w:rsidP="001437A8">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1437A8" w:rsidRPr="006355E0" w14:paraId="528AAEDD" w14:textId="77777777" w:rsidTr="001437A8">
        <w:trPr>
          <w:trHeight w:val="187"/>
          <w:jc w:val="center"/>
        </w:trPr>
        <w:tc>
          <w:tcPr>
            <w:tcW w:w="3397" w:type="dxa"/>
            <w:noWrap/>
          </w:tcPr>
          <w:p w14:paraId="52167DD5" w14:textId="77777777" w:rsidR="001437A8" w:rsidRPr="006355E0" w:rsidRDefault="001437A8" w:rsidP="001437A8">
            <w:pPr>
              <w:keepNext/>
              <w:keepLines/>
              <w:spacing w:after="0"/>
              <w:jc w:val="center"/>
              <w:rPr>
                <w:rFonts w:ascii="Arial" w:hAnsi="Arial"/>
                <w:bCs/>
                <w:sz w:val="18"/>
                <w:lang w:eastAsia="ja-JP"/>
              </w:rPr>
            </w:pPr>
            <w:r w:rsidRPr="006355E0">
              <w:rPr>
                <w:rFonts w:ascii="Arial" w:hAnsi="Arial"/>
                <w:bCs/>
                <w:sz w:val="18"/>
                <w:lang w:eastAsia="fi-FI"/>
              </w:rPr>
              <w:lastRenderedPageBreak/>
              <w:t>DC_1A-3A-7A-28A_n40A</w:t>
            </w:r>
          </w:p>
        </w:tc>
        <w:tc>
          <w:tcPr>
            <w:tcW w:w="3544" w:type="dxa"/>
            <w:shd w:val="clear" w:color="auto" w:fill="auto"/>
          </w:tcPr>
          <w:p w14:paraId="43E62706" w14:textId="77777777" w:rsidR="001437A8" w:rsidRPr="006355E0" w:rsidRDefault="001437A8" w:rsidP="001437A8">
            <w:pPr>
              <w:keepNext/>
              <w:keepLines/>
              <w:spacing w:after="0"/>
              <w:jc w:val="center"/>
              <w:rPr>
                <w:rFonts w:ascii="Arial" w:hAnsi="Arial"/>
                <w:bCs/>
                <w:sz w:val="18"/>
                <w:lang w:eastAsia="fi-FI"/>
              </w:rPr>
            </w:pPr>
            <w:r w:rsidRPr="006355E0">
              <w:rPr>
                <w:rFonts w:ascii="Arial" w:hAnsi="Arial"/>
                <w:bCs/>
                <w:sz w:val="18"/>
                <w:lang w:eastAsia="fi-FI"/>
              </w:rPr>
              <w:t>DC_1A_n40A</w:t>
            </w:r>
          </w:p>
          <w:p w14:paraId="6F73F86E" w14:textId="77777777" w:rsidR="001437A8" w:rsidRPr="006355E0" w:rsidRDefault="001437A8" w:rsidP="001437A8">
            <w:pPr>
              <w:keepNext/>
              <w:keepLines/>
              <w:spacing w:after="0"/>
              <w:jc w:val="center"/>
              <w:rPr>
                <w:rFonts w:ascii="Arial" w:hAnsi="Arial"/>
                <w:bCs/>
                <w:sz w:val="18"/>
                <w:lang w:eastAsia="fi-FI"/>
              </w:rPr>
            </w:pPr>
            <w:r w:rsidRPr="006355E0">
              <w:rPr>
                <w:rFonts w:ascii="Arial" w:hAnsi="Arial"/>
                <w:bCs/>
                <w:sz w:val="18"/>
                <w:lang w:eastAsia="fi-FI"/>
              </w:rPr>
              <w:t>DC_3A_n40A</w:t>
            </w:r>
          </w:p>
          <w:p w14:paraId="4F0E7957" w14:textId="77777777" w:rsidR="001437A8" w:rsidRPr="006355E0" w:rsidRDefault="001437A8" w:rsidP="001437A8">
            <w:pPr>
              <w:keepNext/>
              <w:keepLines/>
              <w:spacing w:after="0"/>
              <w:jc w:val="center"/>
              <w:rPr>
                <w:rFonts w:ascii="Arial" w:hAnsi="Arial"/>
                <w:bCs/>
                <w:sz w:val="18"/>
                <w:lang w:eastAsia="fi-FI"/>
              </w:rPr>
            </w:pPr>
            <w:r w:rsidRPr="006355E0">
              <w:rPr>
                <w:rFonts w:ascii="Arial" w:hAnsi="Arial"/>
                <w:bCs/>
                <w:sz w:val="18"/>
                <w:lang w:eastAsia="fi-FI"/>
              </w:rPr>
              <w:t>DC_7A_n40A</w:t>
            </w:r>
          </w:p>
          <w:p w14:paraId="7951CF4D" w14:textId="77777777" w:rsidR="001437A8" w:rsidRPr="006355E0" w:rsidRDefault="001437A8" w:rsidP="001437A8">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1437A8" w:rsidRPr="006355E0" w14:paraId="3BBD2621" w14:textId="77777777" w:rsidTr="001437A8">
        <w:trPr>
          <w:trHeight w:val="187"/>
          <w:jc w:val="center"/>
        </w:trPr>
        <w:tc>
          <w:tcPr>
            <w:tcW w:w="3397" w:type="dxa"/>
            <w:noWrap/>
          </w:tcPr>
          <w:p w14:paraId="2D6331B9" w14:textId="77777777" w:rsidR="001437A8" w:rsidRPr="006355E0" w:rsidRDefault="001437A8" w:rsidP="001437A8">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51774D17" w14:textId="77777777" w:rsidR="001437A8" w:rsidRPr="006355E0" w:rsidRDefault="001437A8" w:rsidP="001437A8">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68D53EC0" w14:textId="77777777" w:rsidR="001437A8" w:rsidRPr="006355E0" w:rsidRDefault="001437A8" w:rsidP="001437A8">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7D52BF5" w14:textId="77777777" w:rsidR="001437A8" w:rsidRPr="006355E0" w:rsidRDefault="001437A8" w:rsidP="001437A8">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28043889" w14:textId="77777777" w:rsidR="001437A8" w:rsidRPr="006355E0" w:rsidRDefault="001437A8" w:rsidP="001437A8">
            <w:pPr>
              <w:keepNext/>
              <w:keepLines/>
              <w:spacing w:after="0"/>
              <w:jc w:val="center"/>
              <w:rPr>
                <w:rFonts w:ascii="Arial" w:hAnsi="Arial"/>
                <w:bCs/>
                <w:sz w:val="18"/>
              </w:rPr>
            </w:pPr>
            <w:r w:rsidRPr="006355E0">
              <w:rPr>
                <w:rFonts w:ascii="Arial" w:hAnsi="Arial"/>
                <w:bCs/>
                <w:sz w:val="18"/>
              </w:rPr>
              <w:t>DC_1A_n78A</w:t>
            </w:r>
          </w:p>
          <w:p w14:paraId="44F9B424" w14:textId="77777777" w:rsidR="001437A8" w:rsidRPr="006355E0" w:rsidRDefault="001437A8" w:rsidP="001437A8">
            <w:pPr>
              <w:keepNext/>
              <w:keepLines/>
              <w:spacing w:after="0"/>
              <w:jc w:val="center"/>
              <w:rPr>
                <w:rFonts w:ascii="Arial" w:hAnsi="Arial"/>
                <w:bCs/>
                <w:sz w:val="18"/>
                <w:lang w:eastAsia="fi-FI"/>
              </w:rPr>
            </w:pPr>
            <w:r w:rsidRPr="006355E0">
              <w:rPr>
                <w:rFonts w:ascii="Arial" w:hAnsi="Arial"/>
                <w:bCs/>
                <w:sz w:val="18"/>
              </w:rPr>
              <w:t>DC_3A_n78A</w:t>
            </w:r>
          </w:p>
          <w:p w14:paraId="3A8090C9" w14:textId="77777777" w:rsidR="001437A8" w:rsidRPr="006355E0" w:rsidRDefault="001437A8" w:rsidP="001437A8">
            <w:pPr>
              <w:keepNext/>
              <w:keepLines/>
              <w:spacing w:after="0"/>
              <w:jc w:val="center"/>
              <w:rPr>
                <w:rFonts w:ascii="Arial" w:hAnsi="Arial"/>
                <w:bCs/>
                <w:sz w:val="18"/>
              </w:rPr>
            </w:pPr>
            <w:r w:rsidRPr="006355E0">
              <w:rPr>
                <w:rFonts w:ascii="Arial" w:hAnsi="Arial"/>
                <w:bCs/>
                <w:sz w:val="18"/>
                <w:lang w:eastAsia="fi-FI"/>
              </w:rPr>
              <w:t>DC_3C_n78A</w:t>
            </w:r>
          </w:p>
          <w:p w14:paraId="713F4256" w14:textId="77777777" w:rsidR="001437A8" w:rsidRPr="006355E0" w:rsidRDefault="001437A8" w:rsidP="001437A8">
            <w:pPr>
              <w:keepNext/>
              <w:keepLines/>
              <w:spacing w:after="0"/>
              <w:jc w:val="center"/>
              <w:rPr>
                <w:rFonts w:ascii="Arial" w:hAnsi="Arial"/>
                <w:bCs/>
                <w:sz w:val="18"/>
              </w:rPr>
            </w:pPr>
            <w:r w:rsidRPr="006355E0">
              <w:rPr>
                <w:rFonts w:ascii="Arial" w:hAnsi="Arial"/>
                <w:bCs/>
                <w:sz w:val="18"/>
              </w:rPr>
              <w:t>DC_7A_n78A</w:t>
            </w:r>
          </w:p>
          <w:p w14:paraId="22E0DCD9" w14:textId="77777777" w:rsidR="001437A8" w:rsidRPr="006355E0" w:rsidRDefault="001437A8" w:rsidP="001437A8">
            <w:pPr>
              <w:keepNext/>
              <w:keepLines/>
              <w:spacing w:after="0"/>
              <w:jc w:val="center"/>
              <w:rPr>
                <w:rFonts w:ascii="Arial" w:hAnsi="Arial"/>
                <w:bCs/>
                <w:sz w:val="18"/>
              </w:rPr>
            </w:pPr>
            <w:r w:rsidRPr="006355E0">
              <w:rPr>
                <w:rFonts w:ascii="Arial" w:hAnsi="Arial"/>
                <w:bCs/>
                <w:sz w:val="18"/>
                <w:lang w:eastAsia="fi-FI"/>
              </w:rPr>
              <w:t>DC_7C_n78A</w:t>
            </w:r>
          </w:p>
          <w:p w14:paraId="27853132" w14:textId="77777777" w:rsidR="001437A8" w:rsidRPr="006355E0" w:rsidRDefault="001437A8" w:rsidP="001437A8">
            <w:pPr>
              <w:keepNext/>
              <w:keepLines/>
              <w:spacing w:after="0"/>
              <w:jc w:val="center"/>
              <w:rPr>
                <w:rFonts w:ascii="Arial" w:hAnsi="Arial"/>
                <w:bCs/>
                <w:sz w:val="18"/>
              </w:rPr>
            </w:pPr>
            <w:r w:rsidRPr="006355E0">
              <w:rPr>
                <w:rFonts w:ascii="Arial" w:hAnsi="Arial"/>
                <w:bCs/>
                <w:sz w:val="18"/>
              </w:rPr>
              <w:t>DC_28A_n78A</w:t>
            </w:r>
          </w:p>
        </w:tc>
      </w:tr>
      <w:tr w:rsidR="001437A8" w:rsidRPr="006355E0" w14:paraId="35096FD6" w14:textId="77777777" w:rsidTr="001437A8">
        <w:trPr>
          <w:trHeight w:val="187"/>
          <w:jc w:val="center"/>
        </w:trPr>
        <w:tc>
          <w:tcPr>
            <w:tcW w:w="3397" w:type="dxa"/>
            <w:noWrap/>
          </w:tcPr>
          <w:p w14:paraId="626C8718" w14:textId="77777777" w:rsidR="001437A8" w:rsidRDefault="001437A8" w:rsidP="001437A8">
            <w:pPr>
              <w:keepNext/>
              <w:keepLines/>
              <w:spacing w:after="0"/>
              <w:jc w:val="center"/>
              <w:rPr>
                <w:rFonts w:ascii="Arial" w:hAnsi="Arial"/>
                <w:bCs/>
                <w:sz w:val="18"/>
                <w:lang w:eastAsia="ja-JP"/>
              </w:rPr>
            </w:pPr>
            <w:r>
              <w:rPr>
                <w:rFonts w:ascii="Arial" w:hAnsi="Arial"/>
                <w:bCs/>
                <w:sz w:val="18"/>
                <w:lang w:eastAsia="ja-JP"/>
              </w:rPr>
              <w:t>DC_1A-3A-7A-28A_n78(2A)</w:t>
            </w:r>
          </w:p>
          <w:p w14:paraId="78878C04" w14:textId="77777777" w:rsidR="001437A8" w:rsidRPr="006355E0" w:rsidRDefault="001437A8" w:rsidP="001437A8">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03136FAA" w14:textId="77777777" w:rsidR="001437A8" w:rsidRDefault="001437A8" w:rsidP="001437A8">
            <w:pPr>
              <w:keepNext/>
              <w:keepLines/>
              <w:spacing w:after="0"/>
              <w:jc w:val="center"/>
              <w:rPr>
                <w:rFonts w:ascii="Arial" w:hAnsi="Arial"/>
                <w:bCs/>
                <w:sz w:val="18"/>
              </w:rPr>
            </w:pPr>
            <w:r>
              <w:rPr>
                <w:rFonts w:ascii="Arial" w:hAnsi="Arial"/>
                <w:bCs/>
                <w:sz w:val="18"/>
              </w:rPr>
              <w:t>DC_1A_n78A</w:t>
            </w:r>
          </w:p>
          <w:p w14:paraId="1BAF8A20" w14:textId="77777777" w:rsidR="001437A8" w:rsidRDefault="001437A8" w:rsidP="001437A8">
            <w:pPr>
              <w:keepNext/>
              <w:keepLines/>
              <w:spacing w:after="0"/>
              <w:jc w:val="center"/>
              <w:rPr>
                <w:rFonts w:ascii="Arial" w:hAnsi="Arial"/>
                <w:bCs/>
                <w:sz w:val="18"/>
              </w:rPr>
            </w:pPr>
            <w:r>
              <w:rPr>
                <w:rFonts w:ascii="Arial" w:hAnsi="Arial"/>
                <w:bCs/>
                <w:sz w:val="18"/>
              </w:rPr>
              <w:t>DC_3A_n78A</w:t>
            </w:r>
          </w:p>
          <w:p w14:paraId="3852BE67" w14:textId="77777777" w:rsidR="001437A8" w:rsidRDefault="001437A8" w:rsidP="001437A8">
            <w:pPr>
              <w:keepNext/>
              <w:keepLines/>
              <w:spacing w:after="0"/>
              <w:jc w:val="center"/>
              <w:rPr>
                <w:rFonts w:ascii="Arial" w:hAnsi="Arial"/>
                <w:bCs/>
                <w:sz w:val="18"/>
              </w:rPr>
            </w:pPr>
            <w:r>
              <w:rPr>
                <w:rFonts w:ascii="Arial" w:hAnsi="Arial"/>
                <w:bCs/>
                <w:sz w:val="18"/>
              </w:rPr>
              <w:t>DC_7A_n78A</w:t>
            </w:r>
          </w:p>
          <w:p w14:paraId="595F388D" w14:textId="77777777" w:rsidR="001437A8" w:rsidRPr="006355E0" w:rsidRDefault="001437A8" w:rsidP="001437A8">
            <w:pPr>
              <w:keepNext/>
              <w:keepLines/>
              <w:spacing w:after="0"/>
              <w:jc w:val="center"/>
              <w:rPr>
                <w:rFonts w:ascii="Arial" w:hAnsi="Arial"/>
                <w:bCs/>
                <w:sz w:val="18"/>
              </w:rPr>
            </w:pPr>
            <w:r>
              <w:rPr>
                <w:rFonts w:ascii="Arial" w:hAnsi="Arial"/>
                <w:bCs/>
                <w:sz w:val="18"/>
              </w:rPr>
              <w:t>DC_28A_n78A</w:t>
            </w:r>
          </w:p>
        </w:tc>
      </w:tr>
      <w:tr w:rsidR="001437A8" w:rsidRPr="006355E0" w14:paraId="73A9601E"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42CD3" w14:textId="77777777" w:rsidR="001437A8" w:rsidRPr="006355E0" w:rsidRDefault="001437A8" w:rsidP="001437A8">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F086A74" w14:textId="77777777" w:rsidR="001437A8" w:rsidRPr="006355E0" w:rsidRDefault="001437A8" w:rsidP="001437A8">
            <w:pPr>
              <w:keepNext/>
              <w:keepLines/>
              <w:spacing w:after="0"/>
              <w:jc w:val="center"/>
              <w:rPr>
                <w:rFonts w:ascii="Arial" w:hAnsi="Arial"/>
                <w:bCs/>
                <w:sz w:val="18"/>
              </w:rPr>
            </w:pPr>
            <w:r w:rsidRPr="006355E0">
              <w:rPr>
                <w:rFonts w:ascii="Arial" w:hAnsi="Arial"/>
                <w:bCs/>
                <w:sz w:val="18"/>
              </w:rPr>
              <w:t>DC_1A_n78A</w:t>
            </w:r>
          </w:p>
          <w:p w14:paraId="50E8A8C6" w14:textId="77777777" w:rsidR="001437A8" w:rsidRPr="006355E0" w:rsidRDefault="001437A8" w:rsidP="001437A8">
            <w:pPr>
              <w:keepNext/>
              <w:keepLines/>
              <w:spacing w:after="0"/>
              <w:jc w:val="center"/>
              <w:rPr>
                <w:rFonts w:ascii="Arial" w:hAnsi="Arial"/>
                <w:bCs/>
                <w:sz w:val="18"/>
                <w:lang w:eastAsia="fi-FI"/>
              </w:rPr>
            </w:pPr>
            <w:r w:rsidRPr="006355E0">
              <w:rPr>
                <w:rFonts w:ascii="Arial" w:hAnsi="Arial"/>
                <w:bCs/>
                <w:sz w:val="18"/>
              </w:rPr>
              <w:t>DC_3A_n78A</w:t>
            </w:r>
          </w:p>
          <w:p w14:paraId="089F9C75" w14:textId="77777777" w:rsidR="001437A8" w:rsidRPr="006355E0" w:rsidRDefault="001437A8" w:rsidP="001437A8">
            <w:pPr>
              <w:keepNext/>
              <w:keepLines/>
              <w:spacing w:after="0"/>
              <w:jc w:val="center"/>
              <w:rPr>
                <w:rFonts w:ascii="Arial" w:hAnsi="Arial"/>
                <w:bCs/>
                <w:sz w:val="18"/>
              </w:rPr>
            </w:pPr>
            <w:r w:rsidRPr="006355E0">
              <w:rPr>
                <w:rFonts w:ascii="Arial" w:hAnsi="Arial"/>
                <w:bCs/>
                <w:sz w:val="18"/>
              </w:rPr>
              <w:t>DC_7A_n78A</w:t>
            </w:r>
          </w:p>
          <w:p w14:paraId="6E41F6E3" w14:textId="77777777" w:rsidR="001437A8" w:rsidRPr="006355E0" w:rsidRDefault="001437A8" w:rsidP="001437A8">
            <w:pPr>
              <w:keepNext/>
              <w:keepLines/>
              <w:spacing w:after="0"/>
              <w:jc w:val="center"/>
              <w:rPr>
                <w:rFonts w:ascii="Arial" w:hAnsi="Arial"/>
                <w:bCs/>
                <w:sz w:val="18"/>
                <w:lang w:val="fr-FR"/>
              </w:rPr>
            </w:pPr>
            <w:r w:rsidRPr="006355E0">
              <w:rPr>
                <w:rFonts w:ascii="Arial" w:hAnsi="Arial"/>
                <w:bCs/>
                <w:sz w:val="18"/>
                <w:lang w:val="fr-FR"/>
              </w:rPr>
              <w:t>DC_28A_n78A</w:t>
            </w:r>
          </w:p>
        </w:tc>
      </w:tr>
      <w:tr w:rsidR="001437A8" w:rsidRPr="006355E0" w14:paraId="54927D9B" w14:textId="77777777" w:rsidTr="001437A8">
        <w:trPr>
          <w:trHeight w:val="187"/>
          <w:jc w:val="center"/>
        </w:trPr>
        <w:tc>
          <w:tcPr>
            <w:tcW w:w="3397" w:type="dxa"/>
            <w:noWrap/>
          </w:tcPr>
          <w:p w14:paraId="43D95044" w14:textId="77777777" w:rsidR="001437A8" w:rsidRPr="006355E0" w:rsidRDefault="001437A8" w:rsidP="001437A8">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02E913CD"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2A963CF"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7766C8DA"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D343D1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1817A85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5EA1F269"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DC_3A_n28A</w:t>
            </w:r>
          </w:p>
          <w:p w14:paraId="05DD9A1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216C0B37"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ko-KR"/>
              </w:rPr>
              <w:t>DC_3C_n78A</w:t>
            </w:r>
          </w:p>
          <w:p w14:paraId="48F707A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DC_7A_n28A</w:t>
            </w:r>
          </w:p>
          <w:p w14:paraId="47EEA216"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DC_7A_n78A</w:t>
            </w:r>
          </w:p>
          <w:p w14:paraId="28CCF3D8"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DC_7C_n28A</w:t>
            </w:r>
          </w:p>
          <w:p w14:paraId="59B374BE"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ko-KR"/>
              </w:rPr>
              <w:t>DC_7C_n78A</w:t>
            </w:r>
          </w:p>
        </w:tc>
      </w:tr>
      <w:tr w:rsidR="001437A8" w:rsidRPr="006355E0" w14:paraId="10D0C1BB"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98252"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DC_1A-3A-7A-32A_n28A</w:t>
            </w:r>
          </w:p>
          <w:p w14:paraId="2339438E"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6E1682A" w14:textId="77777777" w:rsidR="001437A8" w:rsidRPr="006355E0" w:rsidRDefault="001437A8" w:rsidP="001437A8">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065FB55" w14:textId="77777777" w:rsidR="001437A8" w:rsidRPr="006355E0" w:rsidRDefault="001437A8" w:rsidP="001437A8">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367D12F" w14:textId="77777777" w:rsidR="001437A8" w:rsidRPr="006355E0" w:rsidRDefault="001437A8" w:rsidP="001437A8">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1437A8" w:rsidRPr="006355E0" w14:paraId="49112C82"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4EB9D" w14:textId="77777777" w:rsidR="001437A8" w:rsidRPr="006355E0" w:rsidRDefault="001437A8" w:rsidP="001437A8">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58EFC737" w14:textId="77777777" w:rsidR="001437A8" w:rsidRPr="006355E0" w:rsidRDefault="001437A8" w:rsidP="001437A8">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01BA7961" w14:textId="77777777" w:rsidR="001437A8" w:rsidRPr="006355E0" w:rsidRDefault="001437A8" w:rsidP="001437A8">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69CF1D08" w14:textId="77777777" w:rsidR="001437A8" w:rsidRPr="006355E0" w:rsidRDefault="001437A8" w:rsidP="001437A8">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4999AED9" w14:textId="77777777" w:rsidR="001437A8" w:rsidRPr="006355E0" w:rsidRDefault="001437A8" w:rsidP="001437A8">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27D59DBD" w14:textId="77777777" w:rsidR="001437A8" w:rsidRPr="006355E0" w:rsidRDefault="001437A8" w:rsidP="001437A8">
            <w:pPr>
              <w:spacing w:after="0"/>
              <w:jc w:val="center"/>
              <w:rPr>
                <w:rFonts w:ascii="Arial" w:hAnsi="Arial"/>
                <w:sz w:val="18"/>
                <w:lang w:val="fi-FI" w:eastAsia="fi-FI"/>
              </w:rPr>
            </w:pPr>
            <w:r w:rsidRPr="006355E0">
              <w:rPr>
                <w:rFonts w:ascii="Arial" w:hAnsi="Arial"/>
                <w:sz w:val="18"/>
                <w:lang w:val="fi-FI" w:eastAsia="fi-FI"/>
              </w:rPr>
              <w:t>DC_7A_n78A</w:t>
            </w:r>
          </w:p>
        </w:tc>
      </w:tr>
      <w:tr w:rsidR="001437A8" w:rsidRPr="006355E0" w14:paraId="12A51FBC"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550B1" w14:textId="77777777" w:rsidR="001437A8" w:rsidRPr="006355E0" w:rsidRDefault="001437A8" w:rsidP="001437A8">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22556B7F"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209AEC5" w14:textId="77777777" w:rsidR="001437A8" w:rsidRPr="006355E0" w:rsidRDefault="001437A8" w:rsidP="001437A8">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88287EC" w14:textId="77777777" w:rsidR="001437A8" w:rsidRPr="006355E0" w:rsidRDefault="001437A8" w:rsidP="001437A8">
            <w:pPr>
              <w:keepNext/>
              <w:keepLines/>
              <w:spacing w:after="0"/>
              <w:jc w:val="center"/>
              <w:rPr>
                <w:rFonts w:ascii="Arial" w:hAnsi="Arial"/>
                <w:sz w:val="18"/>
              </w:rPr>
            </w:pPr>
            <w:r w:rsidRPr="006355E0">
              <w:rPr>
                <w:rFonts w:ascii="Arial" w:hAnsi="Arial" w:cs="Arial"/>
                <w:color w:val="000000"/>
                <w:sz w:val="18"/>
                <w:szCs w:val="18"/>
              </w:rPr>
              <w:t>DC_3A_n28A</w:t>
            </w:r>
          </w:p>
        </w:tc>
      </w:tr>
      <w:tr w:rsidR="001437A8" w:rsidRPr="006355E0" w14:paraId="30C19B21"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BF2F35" w14:textId="77777777" w:rsidR="001437A8" w:rsidRPr="006355E0" w:rsidRDefault="001437A8" w:rsidP="001437A8">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8830222" w14:textId="77777777" w:rsidR="001437A8" w:rsidRPr="006355E0" w:rsidRDefault="001437A8" w:rsidP="001437A8">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14F5B230" w14:textId="77777777" w:rsidR="001437A8" w:rsidRPr="006355E0" w:rsidRDefault="001437A8" w:rsidP="001437A8">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1437A8" w:rsidRPr="006355E0" w14:paraId="52328745" w14:textId="77777777" w:rsidTr="001437A8">
        <w:trPr>
          <w:trHeight w:val="187"/>
          <w:jc w:val="center"/>
        </w:trPr>
        <w:tc>
          <w:tcPr>
            <w:tcW w:w="3397" w:type="dxa"/>
            <w:noWrap/>
          </w:tcPr>
          <w:p w14:paraId="0E69039A"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DC_1A-3A-7A-40A_n78A</w:t>
            </w:r>
          </w:p>
          <w:p w14:paraId="6DBBF0C7"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E10E738"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DC_1A_n78A</w:t>
            </w:r>
          </w:p>
          <w:p w14:paraId="498342F5"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DC_3A_n78A</w:t>
            </w:r>
          </w:p>
          <w:p w14:paraId="4BAC9542"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DC_7A_n78A</w:t>
            </w:r>
          </w:p>
          <w:p w14:paraId="36E6E02A"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sv-SE"/>
              </w:rPr>
              <w:t>DC_40A_n78A</w:t>
            </w:r>
          </w:p>
        </w:tc>
      </w:tr>
      <w:tr w:rsidR="001437A8" w:rsidRPr="006355E0" w14:paraId="4DFC653E"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C3E00"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DC_1A-3A-7A-40A_n78(2A)</w:t>
            </w:r>
          </w:p>
          <w:p w14:paraId="74638154"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865731F"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DC_1A_n78A</w:t>
            </w:r>
          </w:p>
          <w:p w14:paraId="56FE2CA0"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DC_3A_n78A</w:t>
            </w:r>
          </w:p>
          <w:p w14:paraId="7002D116"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DC_7A_n78A</w:t>
            </w:r>
          </w:p>
          <w:p w14:paraId="371C2677" w14:textId="77777777" w:rsidR="001437A8" w:rsidRPr="006355E0" w:rsidRDefault="001437A8" w:rsidP="001437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1437A8" w:rsidRPr="006355E0" w14:paraId="2129DA7F"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C4D656" w14:textId="77777777" w:rsidR="001437A8" w:rsidRPr="006355E0" w:rsidRDefault="001437A8" w:rsidP="001437A8">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285F80C7" w14:textId="77777777" w:rsidR="001437A8" w:rsidRPr="00592F9E" w:rsidRDefault="001437A8" w:rsidP="001437A8">
            <w:pPr>
              <w:keepNext/>
              <w:keepLines/>
              <w:spacing w:after="0"/>
              <w:jc w:val="center"/>
              <w:rPr>
                <w:rFonts w:ascii="Arial" w:hAnsi="Arial"/>
                <w:sz w:val="18"/>
                <w:lang w:eastAsia="sv-SE"/>
              </w:rPr>
            </w:pPr>
            <w:r w:rsidRPr="00592F9E">
              <w:rPr>
                <w:rFonts w:ascii="Arial" w:hAnsi="Arial"/>
                <w:sz w:val="18"/>
                <w:lang w:eastAsia="sv-SE"/>
              </w:rPr>
              <w:t>DC_1A_n78A</w:t>
            </w:r>
          </w:p>
          <w:p w14:paraId="72DC1C78" w14:textId="77777777" w:rsidR="001437A8" w:rsidRPr="00592F9E" w:rsidRDefault="001437A8" w:rsidP="001437A8">
            <w:pPr>
              <w:keepNext/>
              <w:keepLines/>
              <w:spacing w:after="0"/>
              <w:jc w:val="center"/>
              <w:rPr>
                <w:rFonts w:ascii="Arial" w:hAnsi="Arial"/>
                <w:sz w:val="18"/>
                <w:lang w:eastAsia="sv-SE"/>
              </w:rPr>
            </w:pPr>
            <w:r w:rsidRPr="00592F9E">
              <w:rPr>
                <w:rFonts w:ascii="Arial" w:hAnsi="Arial"/>
                <w:sz w:val="18"/>
                <w:lang w:eastAsia="sv-SE"/>
              </w:rPr>
              <w:t>DC_3A_n78A</w:t>
            </w:r>
          </w:p>
          <w:p w14:paraId="013D210F" w14:textId="77777777" w:rsidR="001437A8" w:rsidRPr="006355E0" w:rsidRDefault="001437A8" w:rsidP="001437A8">
            <w:pPr>
              <w:keepNext/>
              <w:keepLines/>
              <w:spacing w:after="0"/>
              <w:jc w:val="center"/>
              <w:rPr>
                <w:rFonts w:ascii="Arial" w:hAnsi="Arial"/>
                <w:sz w:val="18"/>
                <w:lang w:eastAsia="sv-SE"/>
              </w:rPr>
            </w:pPr>
            <w:r w:rsidRPr="00592F9E">
              <w:rPr>
                <w:rFonts w:ascii="Arial" w:hAnsi="Arial"/>
                <w:sz w:val="18"/>
                <w:lang w:eastAsia="sv-SE"/>
              </w:rPr>
              <w:t>DC_7A_n78A</w:t>
            </w:r>
          </w:p>
        </w:tc>
      </w:tr>
      <w:tr w:rsidR="001437A8" w:rsidRPr="006355E0" w14:paraId="6E52A26C" w14:textId="77777777" w:rsidTr="001437A8">
        <w:trPr>
          <w:trHeight w:val="187"/>
          <w:jc w:val="center"/>
        </w:trPr>
        <w:tc>
          <w:tcPr>
            <w:tcW w:w="3397" w:type="dxa"/>
            <w:noWrap/>
          </w:tcPr>
          <w:p w14:paraId="5DB00DC2"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DC_1A-3A-8A-40A_n78A</w:t>
            </w:r>
          </w:p>
          <w:p w14:paraId="460CA5BA"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E3EB56C"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DC_1A_n78A</w:t>
            </w:r>
          </w:p>
          <w:p w14:paraId="76C2DCCD"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DC_3A_n78A</w:t>
            </w:r>
          </w:p>
          <w:p w14:paraId="2C9DAC52"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DC_8A_n78A</w:t>
            </w:r>
          </w:p>
          <w:p w14:paraId="37E88567"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sv-SE"/>
              </w:rPr>
              <w:t>DC_40A_n78A</w:t>
            </w:r>
          </w:p>
        </w:tc>
      </w:tr>
      <w:tr w:rsidR="001437A8" w:rsidRPr="006355E0" w14:paraId="5C04EDB6"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DF98D"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DC_1A-3A-8A-40A_n78(2A)</w:t>
            </w:r>
          </w:p>
          <w:p w14:paraId="45CB7ADA"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A34D4F0"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DC_1A_n78A</w:t>
            </w:r>
          </w:p>
          <w:p w14:paraId="47D9C990"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DC_3A_n78A</w:t>
            </w:r>
          </w:p>
          <w:p w14:paraId="09167301"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DC_8A_n78A</w:t>
            </w:r>
          </w:p>
          <w:p w14:paraId="3D46B119" w14:textId="77777777" w:rsidR="001437A8" w:rsidRPr="006355E0" w:rsidRDefault="001437A8" w:rsidP="001437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1437A8" w:rsidRPr="006355E0" w14:paraId="57E7D8D2" w14:textId="77777777" w:rsidTr="001437A8">
        <w:trPr>
          <w:trHeight w:val="187"/>
          <w:jc w:val="center"/>
        </w:trPr>
        <w:tc>
          <w:tcPr>
            <w:tcW w:w="3397" w:type="dxa"/>
            <w:noWrap/>
          </w:tcPr>
          <w:p w14:paraId="442052F5"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271B53C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DC_1A_n40A</w:t>
            </w:r>
          </w:p>
          <w:p w14:paraId="5E6AAE4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3DAD76B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DC_3A_n40A</w:t>
            </w:r>
          </w:p>
          <w:p w14:paraId="42B14EC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27274C5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DC_7A_n40A</w:t>
            </w:r>
          </w:p>
          <w:p w14:paraId="29A91DC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DC_7A_n78A</w:t>
            </w:r>
          </w:p>
        </w:tc>
      </w:tr>
      <w:tr w:rsidR="001437A8" w:rsidRPr="006355E0" w14:paraId="4EC56A7A" w14:textId="77777777" w:rsidTr="001437A8">
        <w:trPr>
          <w:trHeight w:val="187"/>
          <w:jc w:val="center"/>
        </w:trPr>
        <w:tc>
          <w:tcPr>
            <w:tcW w:w="3397" w:type="dxa"/>
            <w:noWrap/>
          </w:tcPr>
          <w:p w14:paraId="7475CA5A" w14:textId="77777777" w:rsidR="001437A8" w:rsidRPr="006355E0" w:rsidRDefault="001437A8" w:rsidP="001437A8">
            <w:pPr>
              <w:keepNext/>
              <w:keepLines/>
              <w:spacing w:after="0"/>
              <w:jc w:val="center"/>
              <w:rPr>
                <w:rFonts w:ascii="Arial" w:hAnsi="Arial"/>
                <w:sz w:val="18"/>
              </w:rPr>
            </w:pPr>
            <w:r w:rsidRPr="006355E0">
              <w:rPr>
                <w:rFonts w:ascii="Arial" w:hAnsi="Arial"/>
                <w:sz w:val="18"/>
              </w:rPr>
              <w:lastRenderedPageBreak/>
              <w:t>DC_1A-3A-8A-11A_n28A</w:t>
            </w:r>
          </w:p>
        </w:tc>
        <w:tc>
          <w:tcPr>
            <w:tcW w:w="3544" w:type="dxa"/>
            <w:shd w:val="clear" w:color="auto" w:fill="auto"/>
          </w:tcPr>
          <w:p w14:paraId="65E0C54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7AFCDB8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DC_3A_n28A</w:t>
            </w:r>
          </w:p>
          <w:p w14:paraId="517EC6B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DC_8A_n28A</w:t>
            </w:r>
          </w:p>
          <w:p w14:paraId="079A8AA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DC_11A_n28A</w:t>
            </w:r>
          </w:p>
        </w:tc>
      </w:tr>
      <w:tr w:rsidR="001437A8" w:rsidRPr="006355E0" w14:paraId="0F98B464" w14:textId="77777777" w:rsidTr="001437A8">
        <w:trPr>
          <w:trHeight w:val="187"/>
          <w:jc w:val="center"/>
        </w:trPr>
        <w:tc>
          <w:tcPr>
            <w:tcW w:w="3397" w:type="dxa"/>
            <w:noWrap/>
          </w:tcPr>
          <w:p w14:paraId="0692AD4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40F3ACA" w14:textId="77777777" w:rsidR="001437A8" w:rsidRPr="006355E0" w:rsidRDefault="001437A8" w:rsidP="001437A8">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74F2CB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373B12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185F763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2145ED8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DC_8A_n77A</w:t>
            </w:r>
          </w:p>
          <w:p w14:paraId="12B6F31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DC_11A_n77A</w:t>
            </w:r>
          </w:p>
        </w:tc>
      </w:tr>
      <w:tr w:rsidR="001437A8" w:rsidRPr="006355E0" w14:paraId="77348C8D"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D1D8B"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97346B2" w14:textId="77777777" w:rsidR="001437A8" w:rsidRPr="006355E0" w:rsidRDefault="001437A8" w:rsidP="001437A8">
            <w:pPr>
              <w:keepNext/>
              <w:keepLines/>
              <w:spacing w:after="0"/>
              <w:jc w:val="center"/>
              <w:rPr>
                <w:rFonts w:ascii="Arial" w:hAnsi="Arial"/>
                <w:sz w:val="18"/>
                <w:lang w:val="x-none"/>
              </w:rPr>
            </w:pPr>
            <w:r w:rsidRPr="006355E0">
              <w:rPr>
                <w:rFonts w:ascii="Arial" w:hAnsi="Arial"/>
                <w:sz w:val="18"/>
              </w:rPr>
              <w:t>DC_1A_n78A</w:t>
            </w:r>
          </w:p>
          <w:p w14:paraId="366BF56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66B248F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DC_8A_n78A</w:t>
            </w:r>
          </w:p>
          <w:p w14:paraId="60A6B9D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DC_20A_n78A</w:t>
            </w:r>
          </w:p>
        </w:tc>
      </w:tr>
      <w:tr w:rsidR="001437A8" w:rsidRPr="006355E0" w14:paraId="7C5B5B6A" w14:textId="77777777" w:rsidTr="001437A8">
        <w:trPr>
          <w:trHeight w:val="187"/>
          <w:jc w:val="center"/>
        </w:trPr>
        <w:tc>
          <w:tcPr>
            <w:tcW w:w="3397" w:type="dxa"/>
            <w:noWrap/>
          </w:tcPr>
          <w:p w14:paraId="3600EB7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5C552F6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4B079A9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7DC18FF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05BC775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DC_3A_n28A</w:t>
            </w:r>
          </w:p>
          <w:p w14:paraId="2A3ABCB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2A6775B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DC_8A_n28A</w:t>
            </w:r>
          </w:p>
          <w:p w14:paraId="5E1C3CF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DC_8A_n77A</w:t>
            </w:r>
          </w:p>
        </w:tc>
      </w:tr>
      <w:tr w:rsidR="001437A8" w:rsidRPr="006355E0" w14:paraId="4C7D2DC6" w14:textId="77777777" w:rsidTr="001437A8">
        <w:trPr>
          <w:trHeight w:val="187"/>
          <w:jc w:val="center"/>
        </w:trPr>
        <w:tc>
          <w:tcPr>
            <w:tcW w:w="3397" w:type="dxa"/>
            <w:noWrap/>
            <w:vAlign w:val="center"/>
          </w:tcPr>
          <w:p w14:paraId="57CEFE9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B0A0E9F" w14:textId="77777777" w:rsidR="001437A8" w:rsidRPr="006355E0" w:rsidRDefault="001437A8" w:rsidP="001437A8">
            <w:pPr>
              <w:keepNext/>
              <w:keepLines/>
              <w:spacing w:after="0"/>
              <w:jc w:val="center"/>
              <w:rPr>
                <w:rFonts w:ascii="Arial" w:hAnsi="Arial"/>
                <w:sz w:val="18"/>
                <w:lang w:val="x-none"/>
              </w:rPr>
            </w:pPr>
            <w:r w:rsidRPr="006355E0">
              <w:rPr>
                <w:rFonts w:ascii="Arial" w:hAnsi="Arial"/>
                <w:sz w:val="18"/>
              </w:rPr>
              <w:t>DC_1A_n78A</w:t>
            </w:r>
          </w:p>
          <w:p w14:paraId="0BDFB7D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209C70E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DC_8A_n78A</w:t>
            </w:r>
          </w:p>
          <w:p w14:paraId="2CA4E1F5"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DC_28A_n78A</w:t>
            </w:r>
          </w:p>
        </w:tc>
      </w:tr>
      <w:tr w:rsidR="001437A8" w:rsidRPr="006355E0" w14:paraId="07B50AB5" w14:textId="77777777" w:rsidTr="001437A8">
        <w:trPr>
          <w:trHeight w:val="187"/>
          <w:jc w:val="center"/>
        </w:trPr>
        <w:tc>
          <w:tcPr>
            <w:tcW w:w="3397" w:type="dxa"/>
            <w:noWrap/>
          </w:tcPr>
          <w:p w14:paraId="7951E07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551E1A43"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DC_1A_n28A</w:t>
            </w:r>
          </w:p>
          <w:p w14:paraId="7EE26A1B"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DC_1A_n78A</w:t>
            </w:r>
          </w:p>
          <w:p w14:paraId="4F0D91FB"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DC_3A_n28A</w:t>
            </w:r>
          </w:p>
          <w:p w14:paraId="56A633E8"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DC_3A_n78A</w:t>
            </w:r>
          </w:p>
          <w:p w14:paraId="4122306F"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DC_8A_n28A</w:t>
            </w:r>
          </w:p>
          <w:p w14:paraId="57A8F467"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zh-CN"/>
              </w:rPr>
              <w:t>DC_8A_n78A</w:t>
            </w:r>
          </w:p>
        </w:tc>
      </w:tr>
      <w:tr w:rsidR="001437A8" w:rsidRPr="006355E0" w14:paraId="07F0C957" w14:textId="77777777" w:rsidTr="001437A8">
        <w:trPr>
          <w:trHeight w:val="187"/>
          <w:jc w:val="center"/>
        </w:trPr>
        <w:tc>
          <w:tcPr>
            <w:tcW w:w="3397" w:type="dxa"/>
            <w:noWrap/>
            <w:vAlign w:val="center"/>
          </w:tcPr>
          <w:p w14:paraId="47687BD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E631EBA" w14:textId="77777777" w:rsidR="001437A8" w:rsidRPr="006355E0" w:rsidRDefault="001437A8" w:rsidP="001437A8">
            <w:pPr>
              <w:keepNext/>
              <w:keepLines/>
              <w:spacing w:after="0"/>
              <w:jc w:val="center"/>
              <w:rPr>
                <w:rFonts w:ascii="Arial" w:hAnsi="Arial"/>
                <w:sz w:val="18"/>
                <w:lang w:val="x-none"/>
              </w:rPr>
            </w:pPr>
            <w:r w:rsidRPr="006355E0">
              <w:rPr>
                <w:rFonts w:ascii="Arial" w:hAnsi="Arial"/>
                <w:sz w:val="18"/>
              </w:rPr>
              <w:t>DC_1A_n78A</w:t>
            </w:r>
          </w:p>
          <w:p w14:paraId="0B9E8D9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5CAA2F98"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DC_8A_n78A</w:t>
            </w:r>
          </w:p>
        </w:tc>
      </w:tr>
      <w:tr w:rsidR="001437A8" w:rsidRPr="006355E0" w14:paraId="0F70F994" w14:textId="77777777" w:rsidTr="001437A8">
        <w:trPr>
          <w:trHeight w:val="187"/>
          <w:jc w:val="center"/>
        </w:trPr>
        <w:tc>
          <w:tcPr>
            <w:tcW w:w="3397" w:type="dxa"/>
            <w:noWrap/>
          </w:tcPr>
          <w:p w14:paraId="3B68D06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DC_1A-3A-8A-42A_n77A</w:t>
            </w:r>
          </w:p>
          <w:p w14:paraId="3F0F789A" w14:textId="77777777" w:rsidR="001437A8" w:rsidRPr="006355E0" w:rsidRDefault="001437A8" w:rsidP="001437A8">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4F92717A" w14:textId="77777777" w:rsidR="001437A8" w:rsidRPr="006355E0" w:rsidRDefault="001437A8" w:rsidP="001437A8">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01844BD" w14:textId="77777777" w:rsidR="001437A8" w:rsidRPr="006355E0" w:rsidRDefault="001437A8" w:rsidP="001437A8">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7E11E451" w14:textId="77777777" w:rsidR="001437A8" w:rsidRPr="006355E0" w:rsidRDefault="001437A8" w:rsidP="001437A8">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1437A8" w:rsidRPr="006355E0" w14:paraId="561F33B6" w14:textId="77777777" w:rsidTr="001437A8">
        <w:trPr>
          <w:trHeight w:val="187"/>
          <w:jc w:val="center"/>
        </w:trPr>
        <w:tc>
          <w:tcPr>
            <w:tcW w:w="3397" w:type="dxa"/>
            <w:noWrap/>
          </w:tcPr>
          <w:p w14:paraId="7C2369DF"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75A1784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4E9168E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DC_1A_n79A</w:t>
            </w:r>
          </w:p>
          <w:p w14:paraId="3B72700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303FF3D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DC_3A_n79A</w:t>
            </w:r>
          </w:p>
          <w:p w14:paraId="207B37C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DC_8A_n77A</w:t>
            </w:r>
          </w:p>
          <w:p w14:paraId="3217CCF9"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DC_8A_n79A</w:t>
            </w:r>
          </w:p>
        </w:tc>
      </w:tr>
      <w:tr w:rsidR="001437A8" w:rsidRPr="006355E0" w14:paraId="057387D4" w14:textId="77777777" w:rsidTr="001437A8">
        <w:trPr>
          <w:trHeight w:val="187"/>
          <w:jc w:val="center"/>
        </w:trPr>
        <w:tc>
          <w:tcPr>
            <w:tcW w:w="3397" w:type="dxa"/>
            <w:noWrap/>
          </w:tcPr>
          <w:p w14:paraId="060FC35C"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5C645A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DC_1A_n28A</w:t>
            </w:r>
          </w:p>
          <w:p w14:paraId="426B48C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DC_1A_n77A</w:t>
            </w:r>
          </w:p>
          <w:p w14:paraId="28D4A33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DC_3A_n28A</w:t>
            </w:r>
          </w:p>
          <w:p w14:paraId="0087089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DC_3A_n77A</w:t>
            </w:r>
          </w:p>
          <w:p w14:paraId="57607F5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DC_11A_n28A</w:t>
            </w:r>
          </w:p>
          <w:p w14:paraId="2C02E0B7"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DC_11A_n77A</w:t>
            </w:r>
          </w:p>
        </w:tc>
      </w:tr>
      <w:tr w:rsidR="001437A8" w:rsidRPr="006355E0" w14:paraId="74EC3647" w14:textId="77777777" w:rsidTr="001437A8">
        <w:trPr>
          <w:trHeight w:val="187"/>
          <w:jc w:val="center"/>
        </w:trPr>
        <w:tc>
          <w:tcPr>
            <w:tcW w:w="3397" w:type="dxa"/>
            <w:noWrap/>
          </w:tcPr>
          <w:p w14:paraId="3C2E7E19"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5EA853C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DC_1A_n28A</w:t>
            </w:r>
          </w:p>
          <w:p w14:paraId="7AA208A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DC_1A_n77A</w:t>
            </w:r>
          </w:p>
          <w:p w14:paraId="3533AE76"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DC_3A_n28A</w:t>
            </w:r>
          </w:p>
          <w:p w14:paraId="1AB8C800"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DC_3A_n77A</w:t>
            </w:r>
          </w:p>
          <w:p w14:paraId="3DDD6764"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DC_11A_n28A</w:t>
            </w:r>
          </w:p>
          <w:p w14:paraId="71D4346D"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DC_11A_n77A</w:t>
            </w:r>
          </w:p>
        </w:tc>
      </w:tr>
      <w:tr w:rsidR="001437A8" w:rsidRPr="006355E0" w14:paraId="41ED54BF" w14:textId="77777777" w:rsidTr="001437A8">
        <w:trPr>
          <w:trHeight w:val="187"/>
          <w:jc w:val="center"/>
        </w:trPr>
        <w:tc>
          <w:tcPr>
            <w:tcW w:w="3397" w:type="dxa"/>
            <w:noWrap/>
          </w:tcPr>
          <w:p w14:paraId="24EB253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BFFD70B"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50E9AAF2"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F4FD9C3"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561CB22"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3BAA128"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19C5522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1437A8" w:rsidRPr="006355E0" w14:paraId="4193139F" w14:textId="77777777" w:rsidTr="001437A8">
        <w:trPr>
          <w:trHeight w:val="187"/>
          <w:jc w:val="center"/>
        </w:trPr>
        <w:tc>
          <w:tcPr>
            <w:tcW w:w="3397" w:type="dxa"/>
            <w:noWrap/>
          </w:tcPr>
          <w:p w14:paraId="48D8EE2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535A5B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6240D64"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02284FB" w14:textId="77777777" w:rsidR="001437A8" w:rsidRPr="006355E0" w:rsidRDefault="001437A8" w:rsidP="001437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75447E1"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756738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A9A03D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1437A8" w:rsidRPr="006355E0" w14:paraId="1833034B" w14:textId="77777777" w:rsidTr="001437A8">
        <w:trPr>
          <w:trHeight w:val="187"/>
          <w:jc w:val="center"/>
        </w:trPr>
        <w:tc>
          <w:tcPr>
            <w:tcW w:w="3397" w:type="dxa"/>
            <w:noWrap/>
          </w:tcPr>
          <w:p w14:paraId="4264888A" w14:textId="77777777" w:rsidR="001437A8" w:rsidRPr="006355E0" w:rsidRDefault="001437A8" w:rsidP="001437A8">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5D6DE7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F205364"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62C01F6" w14:textId="77777777" w:rsidR="001437A8" w:rsidRPr="006355E0" w:rsidRDefault="001437A8" w:rsidP="001437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1542403"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3F68BA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457D27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1437A8" w:rsidRPr="006355E0" w14:paraId="46FF8D3F" w14:textId="77777777" w:rsidTr="001437A8">
        <w:trPr>
          <w:trHeight w:val="187"/>
          <w:jc w:val="center"/>
        </w:trPr>
        <w:tc>
          <w:tcPr>
            <w:tcW w:w="3397" w:type="dxa"/>
            <w:noWrap/>
          </w:tcPr>
          <w:p w14:paraId="78120DB7" w14:textId="77777777" w:rsidR="001437A8" w:rsidRPr="006355E0" w:rsidRDefault="001437A8" w:rsidP="001437A8">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67A50B88"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1B84988"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5E9BA2D"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02982D0A"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3048032"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EB6D468" w14:textId="77777777" w:rsidR="001437A8" w:rsidRPr="006355E0" w:rsidRDefault="001437A8" w:rsidP="001437A8">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1437A8" w:rsidRPr="006355E0" w14:paraId="68B24F33" w14:textId="77777777" w:rsidTr="001437A8">
        <w:trPr>
          <w:trHeight w:val="187"/>
          <w:jc w:val="center"/>
        </w:trPr>
        <w:tc>
          <w:tcPr>
            <w:tcW w:w="3397" w:type="dxa"/>
            <w:noWrap/>
          </w:tcPr>
          <w:p w14:paraId="54DA804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D780E3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1C544F1"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7F2B4E7" w14:textId="77777777" w:rsidR="001437A8" w:rsidRPr="006355E0" w:rsidRDefault="001437A8" w:rsidP="001437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512FC93"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4707A8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A187E4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1437A8" w:rsidRPr="006355E0" w14:paraId="4FC27D5A"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541B4"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80658A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682E1D8"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61EEEA3" w14:textId="77777777" w:rsidR="001437A8" w:rsidRPr="006355E0" w:rsidRDefault="001437A8" w:rsidP="001437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BB5D4E1"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9B4AAA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302DC1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1437A8" w:rsidRPr="006355E0" w14:paraId="0BD8B2EE" w14:textId="77777777" w:rsidTr="001437A8">
        <w:trPr>
          <w:trHeight w:val="187"/>
          <w:jc w:val="center"/>
        </w:trPr>
        <w:tc>
          <w:tcPr>
            <w:tcW w:w="3397" w:type="dxa"/>
            <w:noWrap/>
          </w:tcPr>
          <w:p w14:paraId="734FD09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8031EF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AC763AA"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E472F40" w14:textId="77777777" w:rsidR="001437A8" w:rsidRPr="006355E0" w:rsidRDefault="001437A8" w:rsidP="001437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BEC7076"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8A319E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425DE9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1437A8" w:rsidRPr="006355E0" w14:paraId="1571768E"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4FBCD"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E4CA8D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DF4F607"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98F2270" w14:textId="77777777" w:rsidR="001437A8" w:rsidRPr="006355E0" w:rsidRDefault="001437A8" w:rsidP="001437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3290FDB"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952375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22235A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1437A8" w:rsidRPr="006355E0" w14:paraId="4D1FFC1F" w14:textId="77777777" w:rsidTr="001437A8">
        <w:trPr>
          <w:trHeight w:val="187"/>
          <w:jc w:val="center"/>
        </w:trPr>
        <w:tc>
          <w:tcPr>
            <w:tcW w:w="3397" w:type="dxa"/>
            <w:noWrap/>
          </w:tcPr>
          <w:p w14:paraId="3CDDD71D" w14:textId="77777777" w:rsidR="001437A8" w:rsidRPr="006355E0" w:rsidRDefault="001437A8" w:rsidP="001437A8">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25924FD9"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90E0947"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A86D3A4"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1721552"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0A89CFD"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F9B8A93" w14:textId="77777777" w:rsidR="001437A8" w:rsidRPr="006355E0" w:rsidRDefault="001437A8" w:rsidP="001437A8">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1437A8" w:rsidRPr="006355E0" w14:paraId="09FDD7A0" w14:textId="77777777" w:rsidTr="001437A8">
        <w:trPr>
          <w:trHeight w:val="187"/>
          <w:jc w:val="center"/>
        </w:trPr>
        <w:tc>
          <w:tcPr>
            <w:tcW w:w="3397" w:type="dxa"/>
            <w:noWrap/>
          </w:tcPr>
          <w:p w14:paraId="5F181F7B" w14:textId="77777777" w:rsidR="001437A8" w:rsidRPr="006355E0" w:rsidRDefault="001437A8" w:rsidP="001437A8">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3B7C92F1"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51DF88D"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59D4FA42"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A91A94A"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1186AA1"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0BF67CC" w14:textId="77777777" w:rsidR="001437A8" w:rsidRPr="006355E0" w:rsidRDefault="001437A8" w:rsidP="001437A8">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1437A8" w:rsidRPr="006355E0" w14:paraId="66CB0F6D" w14:textId="77777777" w:rsidTr="001437A8">
        <w:trPr>
          <w:trHeight w:val="187"/>
          <w:jc w:val="center"/>
        </w:trPr>
        <w:tc>
          <w:tcPr>
            <w:tcW w:w="3397" w:type="dxa"/>
            <w:noWrap/>
          </w:tcPr>
          <w:p w14:paraId="6A45D8C8" w14:textId="77777777" w:rsidR="001437A8" w:rsidRPr="006355E0" w:rsidRDefault="001437A8" w:rsidP="001437A8">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149A71B0"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408182D"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5942268"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F8C220"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83C375F"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924E0A7" w14:textId="77777777" w:rsidR="001437A8" w:rsidRPr="006355E0" w:rsidRDefault="001437A8" w:rsidP="001437A8">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1437A8" w:rsidRPr="006355E0" w14:paraId="67CE109A" w14:textId="77777777" w:rsidTr="001437A8">
        <w:trPr>
          <w:trHeight w:val="187"/>
          <w:jc w:val="center"/>
        </w:trPr>
        <w:tc>
          <w:tcPr>
            <w:tcW w:w="3397" w:type="dxa"/>
            <w:noWrap/>
          </w:tcPr>
          <w:p w14:paraId="171BC19C" w14:textId="77777777" w:rsidR="001437A8" w:rsidRPr="006355E0" w:rsidRDefault="001437A8" w:rsidP="001437A8">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EDF3E90"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56FD953"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EF13C23"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79CF5A3"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B884FC6"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7692571" w14:textId="77777777" w:rsidR="001437A8" w:rsidRPr="006355E0" w:rsidRDefault="001437A8" w:rsidP="001437A8">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1437A8" w:rsidRPr="006355E0" w14:paraId="37CA5A68" w14:textId="77777777" w:rsidTr="001437A8">
        <w:trPr>
          <w:trHeight w:val="187"/>
          <w:jc w:val="center"/>
        </w:trPr>
        <w:tc>
          <w:tcPr>
            <w:tcW w:w="3397" w:type="dxa"/>
            <w:noWrap/>
          </w:tcPr>
          <w:p w14:paraId="675FD8C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DC_1A-3A-18A-42A_n77A</w:t>
            </w:r>
          </w:p>
          <w:p w14:paraId="630B6B22"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4819DD5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234CC18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52A8FBA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DC_18A_n77A</w:t>
            </w:r>
          </w:p>
        </w:tc>
      </w:tr>
      <w:tr w:rsidR="001437A8" w:rsidRPr="006355E0" w14:paraId="32E0F69F" w14:textId="77777777" w:rsidTr="001437A8">
        <w:trPr>
          <w:trHeight w:val="187"/>
          <w:jc w:val="center"/>
        </w:trPr>
        <w:tc>
          <w:tcPr>
            <w:tcW w:w="3397" w:type="dxa"/>
            <w:noWrap/>
          </w:tcPr>
          <w:p w14:paraId="68FB187A" w14:textId="77777777" w:rsidR="001437A8" w:rsidRPr="006355E0" w:rsidRDefault="001437A8" w:rsidP="001437A8">
            <w:pPr>
              <w:keepNext/>
              <w:keepLines/>
              <w:spacing w:after="0"/>
              <w:jc w:val="center"/>
              <w:rPr>
                <w:rFonts w:ascii="Arial" w:hAnsi="Arial"/>
                <w:sz w:val="18"/>
              </w:rPr>
            </w:pPr>
            <w:r w:rsidRPr="006355E0">
              <w:rPr>
                <w:rFonts w:ascii="Arial" w:hAnsi="Arial"/>
                <w:sz w:val="18"/>
              </w:rPr>
              <w:lastRenderedPageBreak/>
              <w:t>DC_1A-3A-18A-42A_n78A</w:t>
            </w:r>
          </w:p>
          <w:p w14:paraId="03E6F237"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DE6DF0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2D07E2F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229B177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DC_18A_n78A</w:t>
            </w:r>
          </w:p>
        </w:tc>
      </w:tr>
      <w:tr w:rsidR="001437A8" w:rsidRPr="006355E0" w14:paraId="0B0155ED" w14:textId="77777777" w:rsidTr="001437A8">
        <w:trPr>
          <w:trHeight w:val="187"/>
          <w:jc w:val="center"/>
        </w:trPr>
        <w:tc>
          <w:tcPr>
            <w:tcW w:w="3397" w:type="dxa"/>
            <w:noWrap/>
          </w:tcPr>
          <w:p w14:paraId="7B61EDE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DC_1A-3A-18A-42A_n79A</w:t>
            </w:r>
          </w:p>
          <w:p w14:paraId="76F197D4"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D5A8E3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DC_1A_n79A</w:t>
            </w:r>
          </w:p>
          <w:p w14:paraId="060F752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DC_3A_n79A</w:t>
            </w:r>
          </w:p>
          <w:p w14:paraId="1A0D4AF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DC_18A_n79A</w:t>
            </w:r>
          </w:p>
        </w:tc>
      </w:tr>
      <w:tr w:rsidR="001437A8" w:rsidRPr="006355E0" w14:paraId="7822EEB2" w14:textId="77777777" w:rsidTr="001437A8">
        <w:trPr>
          <w:trHeight w:val="187"/>
          <w:jc w:val="center"/>
        </w:trPr>
        <w:tc>
          <w:tcPr>
            <w:tcW w:w="3397" w:type="dxa"/>
            <w:noWrap/>
          </w:tcPr>
          <w:p w14:paraId="4D4A0C0F"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2CBD86AC"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7DE44B8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3A333C9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5AA9052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DC_19A_n77A</w:t>
            </w:r>
          </w:p>
          <w:p w14:paraId="2137E39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DC_21A_n77A</w:t>
            </w:r>
          </w:p>
        </w:tc>
      </w:tr>
      <w:tr w:rsidR="001437A8" w:rsidRPr="006355E0" w14:paraId="355E4744" w14:textId="77777777" w:rsidTr="001437A8">
        <w:trPr>
          <w:trHeight w:val="187"/>
          <w:jc w:val="center"/>
        </w:trPr>
        <w:tc>
          <w:tcPr>
            <w:tcW w:w="3397" w:type="dxa"/>
            <w:noWrap/>
          </w:tcPr>
          <w:p w14:paraId="6F2C1082"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08823029"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57E3BC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56C84BE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5D1504D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DC_19A_n78A</w:t>
            </w:r>
          </w:p>
          <w:p w14:paraId="0A673B6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DC_21A_n78A</w:t>
            </w:r>
          </w:p>
        </w:tc>
      </w:tr>
      <w:tr w:rsidR="001437A8" w:rsidRPr="006355E0" w14:paraId="06DBE027" w14:textId="77777777" w:rsidTr="001437A8">
        <w:trPr>
          <w:trHeight w:val="187"/>
          <w:jc w:val="center"/>
        </w:trPr>
        <w:tc>
          <w:tcPr>
            <w:tcW w:w="3397" w:type="dxa"/>
            <w:noWrap/>
          </w:tcPr>
          <w:p w14:paraId="7CE0D0AB"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57B22F93"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9D7F33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DC_1A_n79A</w:t>
            </w:r>
          </w:p>
          <w:p w14:paraId="1C99820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DC_3A_n79A</w:t>
            </w:r>
          </w:p>
          <w:p w14:paraId="481D4D1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DC_19A_n79A</w:t>
            </w:r>
          </w:p>
          <w:p w14:paraId="27230DF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DC_21A_n79A</w:t>
            </w:r>
          </w:p>
        </w:tc>
      </w:tr>
      <w:tr w:rsidR="001437A8" w:rsidRPr="006355E0" w14:paraId="004B23DE"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32F1B7"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096FC024"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1F2AE392"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4B691E3F"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BA384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750E742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468BE7D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DC_19A_n77A</w:t>
            </w:r>
          </w:p>
        </w:tc>
      </w:tr>
      <w:tr w:rsidR="001437A8" w:rsidRPr="006355E0" w14:paraId="29205AE9"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ABA48F"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1CD4E289"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2E0368CE"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53D861CE"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2CF3C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6A91E2C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79B4D37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DC_19A_n78A</w:t>
            </w:r>
          </w:p>
        </w:tc>
      </w:tr>
      <w:tr w:rsidR="001437A8" w:rsidRPr="006355E0" w14:paraId="5191D858" w14:textId="77777777" w:rsidTr="001437A8">
        <w:trPr>
          <w:trHeight w:val="187"/>
          <w:jc w:val="center"/>
        </w:trPr>
        <w:tc>
          <w:tcPr>
            <w:tcW w:w="3397" w:type="dxa"/>
            <w:noWrap/>
          </w:tcPr>
          <w:p w14:paraId="594C73C9"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6502C95F"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36F43C2C"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52B524B9"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0A4EA4A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DC_1A_n79A</w:t>
            </w:r>
          </w:p>
          <w:p w14:paraId="060F4D2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DC_3A_n79A</w:t>
            </w:r>
          </w:p>
          <w:p w14:paraId="141054C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DC_19A_n79A</w:t>
            </w:r>
          </w:p>
        </w:tc>
      </w:tr>
      <w:tr w:rsidR="001437A8" w:rsidRPr="006355E0" w14:paraId="3B73F1EF" w14:textId="77777777" w:rsidTr="001437A8">
        <w:trPr>
          <w:trHeight w:val="187"/>
          <w:jc w:val="center"/>
        </w:trPr>
        <w:tc>
          <w:tcPr>
            <w:tcW w:w="3397" w:type="dxa"/>
            <w:noWrap/>
            <w:vAlign w:val="center"/>
          </w:tcPr>
          <w:p w14:paraId="632597AF"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34390E1C"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DC_1A_n7A</w:t>
            </w:r>
          </w:p>
          <w:p w14:paraId="0BDF137A"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DC_3A_n7A</w:t>
            </w:r>
          </w:p>
          <w:p w14:paraId="07FAF7DB"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DC_20A_n7A</w:t>
            </w:r>
          </w:p>
          <w:p w14:paraId="42033971"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0BF7653"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1C2B1290"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1437A8" w:rsidRPr="006355E0" w14:paraId="3211A5A0" w14:textId="77777777" w:rsidTr="001437A8">
        <w:trPr>
          <w:trHeight w:val="187"/>
          <w:jc w:val="center"/>
        </w:trPr>
        <w:tc>
          <w:tcPr>
            <w:tcW w:w="3397" w:type="dxa"/>
            <w:noWrap/>
            <w:vAlign w:val="center"/>
          </w:tcPr>
          <w:p w14:paraId="6A152C92"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495BD99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DC_1A_n8A</w:t>
            </w:r>
          </w:p>
          <w:p w14:paraId="63B68B8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6D13C3E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DC_3A_n8A</w:t>
            </w:r>
          </w:p>
          <w:p w14:paraId="2A4FA3E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4C4EA74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DC_20A_n8A</w:t>
            </w:r>
          </w:p>
          <w:p w14:paraId="007560D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DC_20A_n78A</w:t>
            </w:r>
          </w:p>
        </w:tc>
      </w:tr>
      <w:tr w:rsidR="001437A8" w:rsidRPr="006355E0" w14:paraId="2C81AFC3" w14:textId="77777777" w:rsidTr="001437A8">
        <w:trPr>
          <w:trHeight w:val="187"/>
          <w:jc w:val="center"/>
        </w:trPr>
        <w:tc>
          <w:tcPr>
            <w:tcW w:w="3397" w:type="dxa"/>
            <w:noWrap/>
          </w:tcPr>
          <w:p w14:paraId="6A0BAC76" w14:textId="77777777" w:rsidR="001437A8" w:rsidRPr="006355E0" w:rsidRDefault="001437A8" w:rsidP="001437A8">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5CE41F31" w14:textId="77777777" w:rsidR="001437A8" w:rsidRPr="006355E0" w:rsidRDefault="001437A8" w:rsidP="001437A8">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68D87BF" w14:textId="77777777" w:rsidR="001437A8" w:rsidRPr="006355E0" w:rsidRDefault="001437A8" w:rsidP="001437A8">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6E9D8845"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lang w:eastAsia="zh-TW"/>
              </w:rPr>
              <w:t>DC_20A_n28A</w:t>
            </w:r>
          </w:p>
        </w:tc>
      </w:tr>
      <w:tr w:rsidR="001437A8" w:rsidRPr="006355E0" w14:paraId="55297A1F" w14:textId="77777777" w:rsidTr="001437A8">
        <w:trPr>
          <w:trHeight w:val="187"/>
          <w:jc w:val="center"/>
        </w:trPr>
        <w:tc>
          <w:tcPr>
            <w:tcW w:w="3397" w:type="dxa"/>
            <w:noWrap/>
          </w:tcPr>
          <w:p w14:paraId="06408683" w14:textId="77777777" w:rsidR="001437A8" w:rsidRPr="006355E0" w:rsidRDefault="001437A8" w:rsidP="001437A8">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4750BAE" w14:textId="77777777" w:rsidR="001437A8" w:rsidRPr="006355E0" w:rsidRDefault="001437A8" w:rsidP="001437A8">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494E05FA" w14:textId="77777777" w:rsidR="001437A8" w:rsidRPr="006355E0" w:rsidRDefault="001437A8" w:rsidP="001437A8">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14813B9"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lang w:val="x-none" w:eastAsia="zh-TW"/>
              </w:rPr>
              <w:t>DC_20A_n28A</w:t>
            </w:r>
          </w:p>
        </w:tc>
      </w:tr>
      <w:tr w:rsidR="001437A8" w:rsidRPr="006355E0" w14:paraId="235A7393" w14:textId="77777777" w:rsidTr="001437A8">
        <w:trPr>
          <w:trHeight w:val="187"/>
          <w:jc w:val="center"/>
        </w:trPr>
        <w:tc>
          <w:tcPr>
            <w:tcW w:w="3397" w:type="dxa"/>
            <w:noWrap/>
            <w:vAlign w:val="center"/>
          </w:tcPr>
          <w:p w14:paraId="333ECFE7"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BBAA631" w14:textId="77777777" w:rsidR="001437A8" w:rsidRPr="006355E0" w:rsidRDefault="001437A8" w:rsidP="001437A8">
            <w:pPr>
              <w:keepNext/>
              <w:keepLines/>
              <w:spacing w:after="0"/>
              <w:jc w:val="center"/>
              <w:rPr>
                <w:rFonts w:ascii="Arial" w:hAnsi="Arial"/>
                <w:sz w:val="18"/>
                <w:lang w:val="x-none"/>
              </w:rPr>
            </w:pPr>
            <w:r w:rsidRPr="006355E0">
              <w:rPr>
                <w:rFonts w:ascii="Arial" w:hAnsi="Arial"/>
                <w:sz w:val="18"/>
              </w:rPr>
              <w:t>DC_1A_n78A</w:t>
            </w:r>
          </w:p>
          <w:p w14:paraId="12864E0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456C9DD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DC_20A_n78A</w:t>
            </w:r>
          </w:p>
          <w:p w14:paraId="72F10505"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DC_28A_n78A</w:t>
            </w:r>
          </w:p>
        </w:tc>
      </w:tr>
      <w:tr w:rsidR="001437A8" w:rsidRPr="006355E0" w14:paraId="503C9B3D"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09176"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6A94B82"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DC_1A_n28A</w:t>
            </w:r>
          </w:p>
          <w:p w14:paraId="57C2ACCA"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DC_1A_n78A</w:t>
            </w:r>
          </w:p>
          <w:p w14:paraId="626BB73E"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DC_3A_n28A</w:t>
            </w:r>
          </w:p>
          <w:p w14:paraId="5961BB03"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DC_3A_n78A</w:t>
            </w:r>
          </w:p>
          <w:p w14:paraId="155034BD"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DC_20A_n28A</w:t>
            </w:r>
          </w:p>
          <w:p w14:paraId="4103F78C"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ko-KR"/>
              </w:rPr>
              <w:t>DC_20A_n78A</w:t>
            </w:r>
          </w:p>
        </w:tc>
      </w:tr>
      <w:tr w:rsidR="001437A8" w:rsidRPr="006355E0" w14:paraId="0CF91884"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1C43C9"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7613A95" w14:textId="77777777" w:rsidR="001437A8" w:rsidRPr="006355E0" w:rsidRDefault="001437A8" w:rsidP="001437A8">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8112153" w14:textId="77777777" w:rsidR="001437A8" w:rsidRPr="006355E0" w:rsidRDefault="001437A8" w:rsidP="001437A8">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43833AA" w14:textId="77777777" w:rsidR="001437A8" w:rsidRPr="006355E0" w:rsidRDefault="001437A8" w:rsidP="001437A8">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B22B150" w14:textId="77777777" w:rsidR="001437A8" w:rsidRPr="006355E0" w:rsidRDefault="001437A8" w:rsidP="001437A8">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1437A8" w:rsidRPr="006355E0" w14:paraId="67AA1C14" w14:textId="77777777" w:rsidTr="001437A8">
        <w:trPr>
          <w:trHeight w:val="187"/>
          <w:jc w:val="center"/>
        </w:trPr>
        <w:tc>
          <w:tcPr>
            <w:tcW w:w="3397" w:type="dxa"/>
            <w:noWrap/>
            <w:vAlign w:val="center"/>
          </w:tcPr>
          <w:p w14:paraId="4B2E3A3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77D68DD" w14:textId="77777777" w:rsidR="001437A8" w:rsidRPr="006355E0" w:rsidRDefault="001437A8" w:rsidP="001437A8">
            <w:pPr>
              <w:keepNext/>
              <w:keepLines/>
              <w:spacing w:after="0"/>
              <w:jc w:val="center"/>
              <w:rPr>
                <w:rFonts w:ascii="Arial" w:eastAsia="Times New Roman" w:hAnsi="Arial"/>
                <w:sz w:val="18"/>
              </w:rPr>
            </w:pPr>
            <w:r w:rsidRPr="006355E0">
              <w:rPr>
                <w:rFonts w:ascii="Arial" w:hAnsi="Arial"/>
                <w:sz w:val="18"/>
              </w:rPr>
              <w:t>DC_1A_n78A</w:t>
            </w:r>
          </w:p>
          <w:p w14:paraId="312CC84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1E0CAF34" w14:textId="77777777" w:rsidR="001437A8" w:rsidRPr="006355E0" w:rsidRDefault="001437A8" w:rsidP="001437A8">
            <w:pPr>
              <w:spacing w:after="0"/>
              <w:jc w:val="center"/>
              <w:rPr>
                <w:rFonts w:ascii="Arial" w:hAnsi="Arial"/>
                <w:sz w:val="18"/>
              </w:rPr>
            </w:pPr>
            <w:r w:rsidRPr="006355E0">
              <w:rPr>
                <w:rFonts w:ascii="Arial" w:hAnsi="Arial"/>
                <w:sz w:val="18"/>
              </w:rPr>
              <w:t>DC_20A_n78A</w:t>
            </w:r>
          </w:p>
        </w:tc>
      </w:tr>
      <w:tr w:rsidR="001437A8" w:rsidRPr="006355E0" w14:paraId="579270A6" w14:textId="77777777" w:rsidTr="001437A8">
        <w:trPr>
          <w:trHeight w:val="187"/>
          <w:jc w:val="center"/>
        </w:trPr>
        <w:tc>
          <w:tcPr>
            <w:tcW w:w="3397" w:type="dxa"/>
            <w:noWrap/>
          </w:tcPr>
          <w:p w14:paraId="04042255"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lastRenderedPageBreak/>
              <w:t>DC_1A-3A-20A-38A_n78A</w:t>
            </w:r>
          </w:p>
        </w:tc>
        <w:tc>
          <w:tcPr>
            <w:tcW w:w="3544" w:type="dxa"/>
            <w:shd w:val="clear" w:color="auto" w:fill="auto"/>
          </w:tcPr>
          <w:p w14:paraId="2DA5BC0B" w14:textId="77777777" w:rsidR="001437A8" w:rsidRPr="006355E0" w:rsidRDefault="001437A8" w:rsidP="001437A8">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4A2BCF6E" w14:textId="77777777" w:rsidR="001437A8" w:rsidRPr="006355E0" w:rsidRDefault="001437A8" w:rsidP="001437A8">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0DC19C36"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1437A8" w:rsidRPr="006355E0" w14:paraId="7379D763" w14:textId="77777777" w:rsidTr="001437A8">
        <w:trPr>
          <w:trHeight w:val="187"/>
          <w:jc w:val="center"/>
        </w:trPr>
        <w:tc>
          <w:tcPr>
            <w:tcW w:w="3397" w:type="dxa"/>
            <w:noWrap/>
          </w:tcPr>
          <w:p w14:paraId="27F87084" w14:textId="77777777" w:rsidR="001437A8" w:rsidRPr="006355E0" w:rsidRDefault="001437A8" w:rsidP="001437A8">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01013420"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6395DA2"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sz w:val="18"/>
                <w:szCs w:val="22"/>
              </w:rPr>
              <w:t>DC_3A_n78A</w:t>
            </w:r>
          </w:p>
          <w:p w14:paraId="01C9D790"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sz w:val="18"/>
                <w:szCs w:val="22"/>
              </w:rPr>
              <w:t>DC_20A_n78A</w:t>
            </w:r>
          </w:p>
          <w:p w14:paraId="375F67C6"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621CD874"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sz w:val="18"/>
                <w:szCs w:val="22"/>
              </w:rPr>
              <w:t>DC_3A_n38A</w:t>
            </w:r>
          </w:p>
          <w:p w14:paraId="07A8D82C" w14:textId="77777777" w:rsidR="001437A8" w:rsidRPr="006355E0" w:rsidRDefault="001437A8" w:rsidP="001437A8">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1437A8" w:rsidRPr="006355E0" w14:paraId="3B16165C" w14:textId="77777777" w:rsidTr="001437A8">
        <w:trPr>
          <w:trHeight w:val="187"/>
          <w:jc w:val="center"/>
        </w:trPr>
        <w:tc>
          <w:tcPr>
            <w:tcW w:w="3397" w:type="dxa"/>
            <w:noWrap/>
          </w:tcPr>
          <w:p w14:paraId="2448F524"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1DF12971" w14:textId="77777777" w:rsidR="001437A8" w:rsidRPr="006355E0" w:rsidRDefault="001437A8" w:rsidP="001437A8">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47CF92D7" w14:textId="77777777" w:rsidR="001437A8" w:rsidRPr="006355E0" w:rsidRDefault="001437A8" w:rsidP="001437A8">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01412431"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1437A8" w:rsidRPr="006355E0" w14:paraId="69BC4210" w14:textId="77777777" w:rsidTr="001437A8">
        <w:trPr>
          <w:trHeight w:val="187"/>
          <w:jc w:val="center"/>
        </w:trPr>
        <w:tc>
          <w:tcPr>
            <w:tcW w:w="3397" w:type="dxa"/>
            <w:noWrap/>
          </w:tcPr>
          <w:p w14:paraId="5964A7DB"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5885919"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5ACED412"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sz w:val="18"/>
                <w:szCs w:val="22"/>
              </w:rPr>
              <w:t>DC_1A_n78A</w:t>
            </w:r>
          </w:p>
          <w:p w14:paraId="4BAA9506"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sz w:val="18"/>
                <w:szCs w:val="22"/>
              </w:rPr>
              <w:t>DC_3A_n78A</w:t>
            </w:r>
          </w:p>
          <w:p w14:paraId="6A23E2E4"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sz w:val="18"/>
                <w:szCs w:val="22"/>
              </w:rPr>
              <w:t>DC_20A_n78A</w:t>
            </w:r>
          </w:p>
          <w:p w14:paraId="7DC42B40"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sz w:val="18"/>
                <w:szCs w:val="22"/>
              </w:rPr>
              <w:t>DC_40A_n78A</w:t>
            </w:r>
          </w:p>
        </w:tc>
      </w:tr>
      <w:tr w:rsidR="001437A8" w:rsidRPr="006355E0" w14:paraId="237ABD12" w14:textId="77777777" w:rsidTr="001437A8">
        <w:trPr>
          <w:trHeight w:val="187"/>
          <w:jc w:val="center"/>
        </w:trPr>
        <w:tc>
          <w:tcPr>
            <w:tcW w:w="3397" w:type="dxa"/>
            <w:noWrap/>
          </w:tcPr>
          <w:p w14:paraId="763F5DEA" w14:textId="77777777" w:rsidR="001437A8" w:rsidRPr="006355E0" w:rsidRDefault="001437A8" w:rsidP="001437A8">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7802CEBE"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1EC24F3A"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sz w:val="18"/>
                <w:szCs w:val="22"/>
              </w:rPr>
              <w:t>DC_1A_n78A</w:t>
            </w:r>
          </w:p>
          <w:p w14:paraId="1F6635D2"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sz w:val="18"/>
                <w:szCs w:val="22"/>
              </w:rPr>
              <w:t>DC_3A_n41A</w:t>
            </w:r>
          </w:p>
          <w:p w14:paraId="2F2B7349"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30F281A0" w14:textId="77777777" w:rsidR="001437A8" w:rsidRPr="006355E0" w:rsidRDefault="001437A8" w:rsidP="001437A8">
            <w:pPr>
              <w:keepNext/>
              <w:keepLines/>
              <w:spacing w:after="0"/>
              <w:jc w:val="center"/>
              <w:rPr>
                <w:rFonts w:ascii="Arial" w:hAnsi="Arial" w:cs="Arial"/>
                <w:sz w:val="18"/>
                <w:szCs w:val="22"/>
              </w:rPr>
            </w:pPr>
            <w:r w:rsidRPr="006355E0">
              <w:rPr>
                <w:rFonts w:ascii="Arial" w:hAnsi="Arial" w:cs="Arial"/>
                <w:sz w:val="18"/>
                <w:szCs w:val="22"/>
              </w:rPr>
              <w:t>DC_20A_n41A</w:t>
            </w:r>
          </w:p>
          <w:p w14:paraId="6263A340" w14:textId="77777777" w:rsidR="001437A8" w:rsidRPr="006355E0" w:rsidRDefault="001437A8" w:rsidP="001437A8">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1437A8" w:rsidRPr="006355E0" w14:paraId="1A9C3A49"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427D1"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38685352"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155134D4"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676459CB"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D5A41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12054DB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708432C2"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DC_21A_n77A</w:t>
            </w:r>
          </w:p>
        </w:tc>
      </w:tr>
      <w:tr w:rsidR="001437A8" w:rsidRPr="006355E0" w14:paraId="7EE0EE4C"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74B518"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6544ADC"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1AC8BE8E"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242FEF7"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3C181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3F759D8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1E27FB5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1437A8" w:rsidRPr="006355E0" w14:paraId="1D9F608B" w14:textId="77777777" w:rsidTr="001437A8">
        <w:trPr>
          <w:trHeight w:val="187"/>
          <w:jc w:val="center"/>
        </w:trPr>
        <w:tc>
          <w:tcPr>
            <w:tcW w:w="3397" w:type="dxa"/>
            <w:noWrap/>
          </w:tcPr>
          <w:p w14:paraId="1622C955"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4F926EC3"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3FB0011D"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5E2779F1"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B7E0C8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DB3B28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11D46E7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1437A8" w:rsidRPr="006355E0" w14:paraId="467C35C5" w14:textId="77777777" w:rsidTr="001437A8">
        <w:trPr>
          <w:trHeight w:val="187"/>
          <w:jc w:val="center"/>
        </w:trPr>
        <w:tc>
          <w:tcPr>
            <w:tcW w:w="3397" w:type="dxa"/>
            <w:noWrap/>
          </w:tcPr>
          <w:p w14:paraId="064771A4"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7DDF5C71"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DC_3A_n77A</w:t>
            </w:r>
          </w:p>
          <w:p w14:paraId="7CEA6045"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ko-KR"/>
              </w:rPr>
              <w:t>DC_3A_n79A</w:t>
            </w:r>
          </w:p>
        </w:tc>
      </w:tr>
      <w:tr w:rsidR="001437A8" w:rsidRPr="006355E0" w14:paraId="27D5ADDB" w14:textId="77777777" w:rsidTr="001437A8">
        <w:trPr>
          <w:trHeight w:val="187"/>
          <w:jc w:val="center"/>
        </w:trPr>
        <w:tc>
          <w:tcPr>
            <w:tcW w:w="3397" w:type="dxa"/>
            <w:noWrap/>
          </w:tcPr>
          <w:p w14:paraId="2627A667"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5A277D1B"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DC_3A_n78A</w:t>
            </w:r>
          </w:p>
          <w:p w14:paraId="37F75DC9"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ko-KR"/>
              </w:rPr>
              <w:t>DC_3A_n79A</w:t>
            </w:r>
          </w:p>
        </w:tc>
      </w:tr>
      <w:tr w:rsidR="001437A8" w:rsidRPr="006355E0" w14:paraId="77A3A3C3" w14:textId="77777777" w:rsidTr="001437A8">
        <w:trPr>
          <w:trHeight w:val="187"/>
          <w:jc w:val="center"/>
        </w:trPr>
        <w:tc>
          <w:tcPr>
            <w:tcW w:w="3397" w:type="dxa"/>
            <w:noWrap/>
          </w:tcPr>
          <w:p w14:paraId="4B7B6920"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587CBDCD"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DC_1A_n3A</w:t>
            </w:r>
          </w:p>
          <w:p w14:paraId="448A3EC2"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69677CA"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DC_28A_n3A</w:t>
            </w:r>
          </w:p>
          <w:p w14:paraId="557E35A8"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DC_1A_n78A</w:t>
            </w:r>
          </w:p>
          <w:p w14:paraId="65DD4D7D"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DC_3A_n78A</w:t>
            </w:r>
          </w:p>
          <w:p w14:paraId="75F29DFB"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cs="Arial"/>
                <w:sz w:val="18"/>
                <w:szCs w:val="18"/>
              </w:rPr>
              <w:t>DC_28A_n78A</w:t>
            </w:r>
          </w:p>
        </w:tc>
      </w:tr>
      <w:tr w:rsidR="001437A8" w:rsidRPr="006355E0" w14:paraId="11D23D07" w14:textId="77777777" w:rsidTr="001437A8">
        <w:trPr>
          <w:trHeight w:val="187"/>
          <w:jc w:val="center"/>
        </w:trPr>
        <w:tc>
          <w:tcPr>
            <w:tcW w:w="3397" w:type="dxa"/>
            <w:noWrap/>
          </w:tcPr>
          <w:p w14:paraId="5BCE5A29"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1665CD82"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5A89BC4E"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109F27F"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5A8DD23"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A3849E0"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C76FF20"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C2645EB"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2355134D"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1437A8" w:rsidRPr="006355E0" w14:paraId="04518C5C" w14:textId="77777777" w:rsidTr="001437A8">
        <w:trPr>
          <w:trHeight w:val="187"/>
          <w:jc w:val="center"/>
        </w:trPr>
        <w:tc>
          <w:tcPr>
            <w:tcW w:w="3397" w:type="dxa"/>
            <w:noWrap/>
          </w:tcPr>
          <w:p w14:paraId="497BF708" w14:textId="77777777" w:rsidR="001437A8" w:rsidRPr="006355E0" w:rsidRDefault="001437A8" w:rsidP="001437A8">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14:paraId="33C0BE4E" w14:textId="77777777" w:rsidR="001437A8" w:rsidRPr="006355E0" w:rsidRDefault="001437A8" w:rsidP="001437A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1437A8" w:rsidRPr="006355E0" w14:paraId="27533280" w14:textId="77777777" w:rsidTr="001437A8">
        <w:trPr>
          <w:trHeight w:val="187"/>
          <w:jc w:val="center"/>
        </w:trPr>
        <w:tc>
          <w:tcPr>
            <w:tcW w:w="3397" w:type="dxa"/>
            <w:noWrap/>
          </w:tcPr>
          <w:p w14:paraId="4782469D"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6BDBE0C8"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D4B3A23"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A0236B0"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1F90662"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976AE9A"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9150AFC"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1437A8" w:rsidRPr="006355E0" w14:paraId="4EDA5A9B" w14:textId="77777777" w:rsidTr="001437A8">
        <w:trPr>
          <w:trHeight w:val="187"/>
          <w:jc w:val="center"/>
        </w:trPr>
        <w:tc>
          <w:tcPr>
            <w:tcW w:w="3397" w:type="dxa"/>
            <w:noWrap/>
          </w:tcPr>
          <w:p w14:paraId="3DC520E2"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DC_1A-3A-28A_n7B-n78A</w:t>
            </w:r>
          </w:p>
        </w:tc>
        <w:tc>
          <w:tcPr>
            <w:tcW w:w="3544" w:type="dxa"/>
            <w:shd w:val="clear" w:color="auto" w:fill="auto"/>
          </w:tcPr>
          <w:p w14:paraId="4E8B4369"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FA5EDA8"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B9B300E"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B8F63BF"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6F28E59"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24BBED4"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EE4A455"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4811822"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787C697"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1437A8" w:rsidRPr="006355E0" w14:paraId="26E024E5" w14:textId="77777777" w:rsidTr="001437A8">
        <w:trPr>
          <w:trHeight w:val="187"/>
          <w:jc w:val="center"/>
        </w:trPr>
        <w:tc>
          <w:tcPr>
            <w:tcW w:w="3397" w:type="dxa"/>
            <w:noWrap/>
          </w:tcPr>
          <w:p w14:paraId="29D2DEA7"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9B46731"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8E770F5"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1E53CA6"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2547761"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D74C498"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3A6B489"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D68EA3F"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CEF641B"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1437A8" w:rsidRPr="006355E0" w14:paraId="4F172313" w14:textId="77777777" w:rsidTr="001437A8">
        <w:trPr>
          <w:trHeight w:val="187"/>
          <w:jc w:val="center"/>
        </w:trPr>
        <w:tc>
          <w:tcPr>
            <w:tcW w:w="3397" w:type="dxa"/>
            <w:noWrap/>
          </w:tcPr>
          <w:p w14:paraId="7FF42ACC"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551ACA7F"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FD743AC"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04C2004"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374D6C1"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45F5E6A"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9B5E87A"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2A46D6B"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90682FA"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9DB9A3E"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8B92C2B"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2E039D2"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1437A8" w:rsidRPr="006355E0" w14:paraId="295DE66F"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97E6C"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1263CC01" w14:textId="77777777" w:rsidR="001437A8" w:rsidRPr="006355E0" w:rsidRDefault="001437A8" w:rsidP="001437A8">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99602E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AF9344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355746A9"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703E8414"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1437A8" w:rsidRPr="006355E0" w14:paraId="20319EFF" w14:textId="77777777" w:rsidTr="001437A8">
        <w:trPr>
          <w:trHeight w:val="187"/>
          <w:jc w:val="center"/>
        </w:trPr>
        <w:tc>
          <w:tcPr>
            <w:tcW w:w="3397" w:type="dxa"/>
            <w:noWrap/>
          </w:tcPr>
          <w:p w14:paraId="125DEAD9" w14:textId="77777777" w:rsidR="001437A8" w:rsidRPr="006355E0" w:rsidRDefault="001437A8" w:rsidP="001437A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380734FD"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0788A38F"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FF749AB"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6CD1D8BF"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974F6FF"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273465C9"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1437A8" w:rsidRPr="006355E0" w14:paraId="67BF58DC" w14:textId="77777777" w:rsidTr="001437A8">
        <w:trPr>
          <w:trHeight w:val="187"/>
          <w:jc w:val="center"/>
        </w:trPr>
        <w:tc>
          <w:tcPr>
            <w:tcW w:w="3397" w:type="dxa"/>
            <w:noWrap/>
          </w:tcPr>
          <w:p w14:paraId="2AAD6159"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587C5C76"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5F3FF7F"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6C9D82CD"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71AFE03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033A886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778FEE8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DC_28A_n77A</w:t>
            </w:r>
          </w:p>
        </w:tc>
      </w:tr>
      <w:tr w:rsidR="001437A8" w:rsidRPr="006355E0" w14:paraId="050C7B1C" w14:textId="77777777" w:rsidTr="001437A8">
        <w:trPr>
          <w:trHeight w:val="187"/>
          <w:jc w:val="center"/>
        </w:trPr>
        <w:tc>
          <w:tcPr>
            <w:tcW w:w="3397" w:type="dxa"/>
            <w:noWrap/>
          </w:tcPr>
          <w:p w14:paraId="32C0E556"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2D2ADFEC"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60DD25BE"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1EFDCF07"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09FC13B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268C201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68B8652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DC_28A_n78A</w:t>
            </w:r>
          </w:p>
        </w:tc>
      </w:tr>
      <w:tr w:rsidR="001437A8" w:rsidRPr="006355E0" w14:paraId="05938068" w14:textId="77777777" w:rsidTr="001437A8">
        <w:trPr>
          <w:trHeight w:val="187"/>
          <w:jc w:val="center"/>
        </w:trPr>
        <w:tc>
          <w:tcPr>
            <w:tcW w:w="3397" w:type="dxa"/>
            <w:noWrap/>
          </w:tcPr>
          <w:p w14:paraId="4ADB85A9"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62A38FD7"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7D21714"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11CC2A4B"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07F326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DC_1A_n79A</w:t>
            </w:r>
          </w:p>
          <w:p w14:paraId="0ABE356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DC_3A_n79A</w:t>
            </w:r>
          </w:p>
          <w:p w14:paraId="3E134D9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DC_28A_n79A</w:t>
            </w:r>
          </w:p>
        </w:tc>
      </w:tr>
      <w:tr w:rsidR="001437A8" w:rsidRPr="006355E0" w14:paraId="7D41E52F" w14:textId="77777777" w:rsidTr="001437A8">
        <w:trPr>
          <w:trHeight w:val="187"/>
          <w:jc w:val="center"/>
        </w:trPr>
        <w:tc>
          <w:tcPr>
            <w:tcW w:w="3397" w:type="dxa"/>
            <w:noWrap/>
            <w:vAlign w:val="center"/>
          </w:tcPr>
          <w:p w14:paraId="06B1C94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6D82BAA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4B3F4BB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5647B9F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DC_1A_n79A</w:t>
            </w:r>
          </w:p>
          <w:p w14:paraId="18B60B7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DC_3A_n28A</w:t>
            </w:r>
          </w:p>
          <w:p w14:paraId="1AE2290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714B9FE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DC_3A_n79A</w:t>
            </w:r>
          </w:p>
        </w:tc>
      </w:tr>
      <w:tr w:rsidR="001437A8" w:rsidRPr="006355E0" w14:paraId="16484F14" w14:textId="77777777" w:rsidTr="001437A8">
        <w:trPr>
          <w:trHeight w:val="187"/>
          <w:jc w:val="center"/>
        </w:trPr>
        <w:tc>
          <w:tcPr>
            <w:tcW w:w="3397" w:type="dxa"/>
            <w:noWrap/>
            <w:vAlign w:val="center"/>
          </w:tcPr>
          <w:p w14:paraId="640249E9"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6DA6A01" w14:textId="77777777" w:rsidR="001437A8" w:rsidRPr="006355E0" w:rsidRDefault="001437A8" w:rsidP="001437A8">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44217397"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525C4FC8"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3A6D8306"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1437A8" w:rsidRPr="006355E0" w14:paraId="08A1D2E9" w14:textId="77777777" w:rsidTr="001437A8">
        <w:trPr>
          <w:trHeight w:val="187"/>
          <w:jc w:val="center"/>
        </w:trPr>
        <w:tc>
          <w:tcPr>
            <w:tcW w:w="3397" w:type="dxa"/>
            <w:noWrap/>
            <w:vAlign w:val="center"/>
          </w:tcPr>
          <w:p w14:paraId="6F0E7A32" w14:textId="77777777" w:rsidR="001437A8" w:rsidRPr="006355E0" w:rsidRDefault="001437A8" w:rsidP="001437A8">
            <w:pPr>
              <w:keepNext/>
              <w:keepLines/>
              <w:spacing w:after="0"/>
              <w:jc w:val="center"/>
              <w:rPr>
                <w:rFonts w:ascii="Arial" w:hAnsi="Arial"/>
                <w:sz w:val="18"/>
              </w:rPr>
            </w:pPr>
            <w:r w:rsidRPr="006355E0">
              <w:rPr>
                <w:rFonts w:ascii="Arial" w:hAnsi="Arial"/>
                <w:sz w:val="18"/>
              </w:rPr>
              <w:lastRenderedPageBreak/>
              <w:t>DC_1A-3A_n28A-n78A-n79A</w:t>
            </w:r>
          </w:p>
        </w:tc>
        <w:tc>
          <w:tcPr>
            <w:tcW w:w="3544" w:type="dxa"/>
            <w:shd w:val="clear" w:color="auto" w:fill="auto"/>
            <w:vAlign w:val="center"/>
          </w:tcPr>
          <w:p w14:paraId="1972B86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6118A14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08F00F8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DC_1A_n79A</w:t>
            </w:r>
          </w:p>
          <w:p w14:paraId="7C90E67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DC_3A_n28A</w:t>
            </w:r>
          </w:p>
          <w:p w14:paraId="5DE5579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425D195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DC_3A_n79A</w:t>
            </w:r>
          </w:p>
        </w:tc>
      </w:tr>
      <w:tr w:rsidR="001437A8" w:rsidRPr="006355E0" w14:paraId="0C0032A7" w14:textId="77777777" w:rsidTr="001437A8">
        <w:trPr>
          <w:trHeight w:val="187"/>
          <w:jc w:val="center"/>
        </w:trPr>
        <w:tc>
          <w:tcPr>
            <w:tcW w:w="3397" w:type="dxa"/>
            <w:noWrap/>
          </w:tcPr>
          <w:p w14:paraId="4324DFE1" w14:textId="77777777" w:rsidR="001437A8" w:rsidRPr="006355E0" w:rsidRDefault="001437A8" w:rsidP="001437A8">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8AD8D28" w14:textId="77777777" w:rsidR="001437A8" w:rsidRPr="00877CC8" w:rsidRDefault="001437A8" w:rsidP="001437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50D303E" w14:textId="77777777" w:rsidR="001437A8" w:rsidRDefault="001437A8" w:rsidP="001437A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60085FA" w14:textId="77777777" w:rsidR="001437A8" w:rsidRPr="00877CC8" w:rsidRDefault="001437A8" w:rsidP="001437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D209E49" w14:textId="77777777" w:rsidR="001437A8" w:rsidRDefault="001437A8" w:rsidP="001437A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76547E4" w14:textId="77777777" w:rsidR="001437A8" w:rsidRPr="00877CC8" w:rsidRDefault="001437A8" w:rsidP="001437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383A290" w14:textId="77777777" w:rsidR="001437A8" w:rsidRPr="006355E0" w:rsidRDefault="001437A8" w:rsidP="001437A8">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437A8" w:rsidRPr="006355E0" w14:paraId="262B3E7E" w14:textId="77777777" w:rsidTr="001437A8">
        <w:trPr>
          <w:trHeight w:val="187"/>
          <w:jc w:val="center"/>
        </w:trPr>
        <w:tc>
          <w:tcPr>
            <w:tcW w:w="3397" w:type="dxa"/>
            <w:noWrap/>
          </w:tcPr>
          <w:p w14:paraId="7EA3D6F4" w14:textId="77777777" w:rsidR="001437A8" w:rsidRPr="006355E0" w:rsidRDefault="001437A8" w:rsidP="001437A8">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E7A47DF" w14:textId="77777777" w:rsidR="001437A8" w:rsidRPr="00877CC8" w:rsidRDefault="001437A8" w:rsidP="001437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4243251" w14:textId="77777777" w:rsidR="001437A8" w:rsidRDefault="001437A8" w:rsidP="001437A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BAB3473" w14:textId="77777777" w:rsidR="001437A8" w:rsidRDefault="001437A8" w:rsidP="001437A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208169D" w14:textId="77777777" w:rsidR="001437A8" w:rsidRPr="00877CC8" w:rsidRDefault="001437A8" w:rsidP="001437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B586206" w14:textId="77777777" w:rsidR="001437A8" w:rsidRDefault="001437A8" w:rsidP="001437A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8B5439E" w14:textId="77777777" w:rsidR="001437A8" w:rsidRPr="00877CC8" w:rsidRDefault="001437A8" w:rsidP="001437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CEFCA28" w14:textId="77777777" w:rsidR="001437A8" w:rsidRPr="006355E0" w:rsidRDefault="001437A8" w:rsidP="001437A8">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437A8" w:rsidRPr="006355E0" w14:paraId="59604ED7" w14:textId="77777777" w:rsidTr="001437A8">
        <w:trPr>
          <w:trHeight w:val="187"/>
          <w:jc w:val="center"/>
        </w:trPr>
        <w:tc>
          <w:tcPr>
            <w:tcW w:w="3397" w:type="dxa"/>
            <w:noWrap/>
          </w:tcPr>
          <w:p w14:paraId="64093912" w14:textId="77777777" w:rsidR="001437A8" w:rsidRPr="006355E0" w:rsidRDefault="001437A8" w:rsidP="001437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50DF447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051D29C"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E09748C" w14:textId="77777777" w:rsidR="001437A8" w:rsidRPr="006355E0" w:rsidRDefault="001437A8" w:rsidP="001437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BC922CF"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E49341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1437A8" w:rsidRPr="006355E0" w14:paraId="0800672F" w14:textId="77777777" w:rsidTr="001437A8">
        <w:trPr>
          <w:trHeight w:val="187"/>
          <w:jc w:val="center"/>
        </w:trPr>
        <w:tc>
          <w:tcPr>
            <w:tcW w:w="3397" w:type="dxa"/>
            <w:noWrap/>
          </w:tcPr>
          <w:p w14:paraId="5EBD6AF1" w14:textId="77777777" w:rsidR="001437A8" w:rsidRPr="006355E0" w:rsidRDefault="001437A8" w:rsidP="001437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3BC7B6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0D75F83"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177DB70" w14:textId="77777777" w:rsidR="001437A8" w:rsidRPr="006355E0" w:rsidRDefault="001437A8" w:rsidP="001437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E2A3007"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3815C4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4BED50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1437A8" w:rsidRPr="006355E0" w14:paraId="0EB408A0" w14:textId="77777777" w:rsidTr="001437A8">
        <w:trPr>
          <w:trHeight w:val="187"/>
          <w:jc w:val="center"/>
        </w:trPr>
        <w:tc>
          <w:tcPr>
            <w:tcW w:w="3397" w:type="dxa"/>
            <w:noWrap/>
          </w:tcPr>
          <w:p w14:paraId="12833B89" w14:textId="77777777" w:rsidR="001437A8" w:rsidRPr="006355E0" w:rsidRDefault="001437A8" w:rsidP="001437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F8FB8D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7B38B57"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DF56405" w14:textId="77777777" w:rsidR="001437A8" w:rsidRPr="006355E0" w:rsidRDefault="001437A8" w:rsidP="001437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A0ADE5E"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E01B216"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219CC15"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12B73685"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9B34D9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1437A8" w:rsidRPr="006355E0" w14:paraId="3778FA46" w14:textId="77777777" w:rsidTr="001437A8">
        <w:trPr>
          <w:trHeight w:val="187"/>
          <w:jc w:val="center"/>
        </w:trPr>
        <w:tc>
          <w:tcPr>
            <w:tcW w:w="3397" w:type="dxa"/>
            <w:noWrap/>
          </w:tcPr>
          <w:p w14:paraId="2BBB9E25" w14:textId="77777777" w:rsidR="001437A8" w:rsidRPr="006355E0" w:rsidRDefault="001437A8" w:rsidP="001437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7AEB7D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4D0DC52"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BA12EB9" w14:textId="77777777" w:rsidR="001437A8" w:rsidRPr="006355E0" w:rsidRDefault="001437A8" w:rsidP="001437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18A4F7E"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21857E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AF155E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1437A8" w:rsidRPr="006355E0" w14:paraId="15EB6BAA" w14:textId="77777777" w:rsidTr="001437A8">
        <w:trPr>
          <w:trHeight w:val="187"/>
          <w:jc w:val="center"/>
        </w:trPr>
        <w:tc>
          <w:tcPr>
            <w:tcW w:w="3397" w:type="dxa"/>
            <w:noWrap/>
          </w:tcPr>
          <w:p w14:paraId="37261F3B" w14:textId="77777777" w:rsidR="001437A8" w:rsidRPr="006355E0" w:rsidRDefault="001437A8" w:rsidP="001437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C88DF1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9E277B4"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016F6C7" w14:textId="77777777" w:rsidR="001437A8" w:rsidRPr="006355E0" w:rsidRDefault="001437A8" w:rsidP="001437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C060796"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E5DD06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0118B4A"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C195760"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4339A7E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1437A8" w:rsidRPr="006355E0" w14:paraId="76D473B3" w14:textId="77777777" w:rsidTr="001437A8">
        <w:trPr>
          <w:trHeight w:val="187"/>
          <w:jc w:val="center"/>
        </w:trPr>
        <w:tc>
          <w:tcPr>
            <w:tcW w:w="3397" w:type="dxa"/>
            <w:noWrap/>
          </w:tcPr>
          <w:p w14:paraId="038E2051" w14:textId="77777777" w:rsidR="001437A8" w:rsidRPr="006355E0" w:rsidRDefault="001437A8" w:rsidP="001437A8">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7E7A88CE"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3DDF4EA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DC_1A_n41A</w:t>
            </w:r>
          </w:p>
          <w:p w14:paraId="3ADA4F3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DC_3A_n28A</w:t>
            </w:r>
          </w:p>
          <w:p w14:paraId="641CC67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DC_3A_n41A</w:t>
            </w:r>
          </w:p>
          <w:p w14:paraId="3EF5CD5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DC_41A_n28A</w:t>
            </w:r>
          </w:p>
        </w:tc>
      </w:tr>
      <w:tr w:rsidR="001437A8" w:rsidRPr="006355E0" w14:paraId="1C2460C9" w14:textId="77777777" w:rsidTr="001437A8">
        <w:trPr>
          <w:trHeight w:val="187"/>
          <w:jc w:val="center"/>
        </w:trPr>
        <w:tc>
          <w:tcPr>
            <w:tcW w:w="3397" w:type="dxa"/>
            <w:noWrap/>
          </w:tcPr>
          <w:p w14:paraId="4F679116"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5335EAF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56839D6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123A87E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DC_3A_n28A</w:t>
            </w:r>
          </w:p>
          <w:p w14:paraId="6A7CA30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4A88066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DC_41A_n28A</w:t>
            </w:r>
          </w:p>
          <w:p w14:paraId="5F6AB81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DC_41A_n77A</w:t>
            </w:r>
          </w:p>
        </w:tc>
      </w:tr>
      <w:tr w:rsidR="001437A8" w:rsidRPr="006355E0" w14:paraId="58D47C74" w14:textId="77777777" w:rsidTr="001437A8">
        <w:trPr>
          <w:trHeight w:val="187"/>
          <w:jc w:val="center"/>
        </w:trPr>
        <w:tc>
          <w:tcPr>
            <w:tcW w:w="3397" w:type="dxa"/>
            <w:noWrap/>
          </w:tcPr>
          <w:p w14:paraId="3AA1B51E"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3544" w:type="dxa"/>
            <w:shd w:val="clear" w:color="auto" w:fill="auto"/>
          </w:tcPr>
          <w:p w14:paraId="68AE1F4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7AF2EFC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54E4E72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DC_3A_n28A</w:t>
            </w:r>
          </w:p>
          <w:p w14:paraId="6C85935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5B737E2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DC_41A_n28A</w:t>
            </w:r>
          </w:p>
          <w:p w14:paraId="78BC561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DC_41A_n77A</w:t>
            </w:r>
          </w:p>
          <w:p w14:paraId="6C3FB71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DC_41C_n28A</w:t>
            </w:r>
          </w:p>
          <w:p w14:paraId="635F448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DC_41C_n77A</w:t>
            </w:r>
          </w:p>
        </w:tc>
      </w:tr>
      <w:tr w:rsidR="001437A8" w:rsidRPr="006355E0" w14:paraId="77CA30C5" w14:textId="77777777" w:rsidTr="001437A8">
        <w:trPr>
          <w:trHeight w:val="187"/>
          <w:jc w:val="center"/>
        </w:trPr>
        <w:tc>
          <w:tcPr>
            <w:tcW w:w="3397" w:type="dxa"/>
            <w:noWrap/>
          </w:tcPr>
          <w:p w14:paraId="6AB75BAF"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174537D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557C293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174520D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DC_3A_n28A</w:t>
            </w:r>
          </w:p>
          <w:p w14:paraId="520951A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4A8EA8C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DC_41A_n28A</w:t>
            </w:r>
          </w:p>
          <w:p w14:paraId="5DED686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DC_41A_n78A</w:t>
            </w:r>
          </w:p>
        </w:tc>
      </w:tr>
      <w:tr w:rsidR="001437A8" w:rsidRPr="006355E0" w14:paraId="194B2A1B" w14:textId="77777777" w:rsidTr="001437A8">
        <w:trPr>
          <w:trHeight w:val="187"/>
          <w:jc w:val="center"/>
        </w:trPr>
        <w:tc>
          <w:tcPr>
            <w:tcW w:w="3397" w:type="dxa"/>
            <w:noWrap/>
          </w:tcPr>
          <w:p w14:paraId="22BDE61C"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A31936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0AF1422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648349D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DC_3A_n28A</w:t>
            </w:r>
          </w:p>
          <w:p w14:paraId="1BB503D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0A6037A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DC_41A_n28A</w:t>
            </w:r>
          </w:p>
          <w:p w14:paraId="2844BE0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DC_41A_n78A</w:t>
            </w:r>
          </w:p>
          <w:p w14:paraId="703A74F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DC_41C_n28A</w:t>
            </w:r>
          </w:p>
          <w:p w14:paraId="0DA54B6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DC_41C_n78A</w:t>
            </w:r>
          </w:p>
        </w:tc>
      </w:tr>
      <w:tr w:rsidR="001437A8" w:rsidRPr="006355E0" w14:paraId="7AFD9A17" w14:textId="77777777" w:rsidTr="001437A8">
        <w:trPr>
          <w:trHeight w:val="187"/>
          <w:jc w:val="center"/>
        </w:trPr>
        <w:tc>
          <w:tcPr>
            <w:tcW w:w="3397" w:type="dxa"/>
            <w:noWrap/>
          </w:tcPr>
          <w:p w14:paraId="739B064D" w14:textId="77777777" w:rsidR="001437A8" w:rsidRPr="006355E0" w:rsidRDefault="001437A8" w:rsidP="001437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D4DB68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9602AF0"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95C277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F6381E9"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77B948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1437A8" w:rsidRPr="006355E0" w14:paraId="3B017FC1" w14:textId="77777777" w:rsidTr="001437A8">
        <w:trPr>
          <w:trHeight w:val="187"/>
          <w:jc w:val="center"/>
        </w:trPr>
        <w:tc>
          <w:tcPr>
            <w:tcW w:w="3397" w:type="dxa"/>
            <w:noWrap/>
          </w:tcPr>
          <w:p w14:paraId="6E0D5425" w14:textId="77777777" w:rsidR="001437A8" w:rsidRPr="006355E0" w:rsidRDefault="001437A8" w:rsidP="001437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0620FF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D0A7E2C"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6972DD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0C71C86"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19E251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1437A8" w:rsidRPr="006355E0" w14:paraId="4C96DEA6"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8EE2E2" w14:textId="77777777" w:rsidR="001437A8" w:rsidRPr="006355E0" w:rsidRDefault="001437A8" w:rsidP="001437A8">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BA2D4C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10CA1750" w14:textId="77777777" w:rsidR="001437A8" w:rsidRPr="006355E0" w:rsidRDefault="001437A8" w:rsidP="001437A8">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3ED07F1"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56850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3D39A37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67413B9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DC_41A_n77A</w:t>
            </w:r>
          </w:p>
        </w:tc>
      </w:tr>
      <w:tr w:rsidR="001437A8" w:rsidRPr="006355E0" w14:paraId="51205425"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87041" w14:textId="77777777" w:rsidR="001437A8" w:rsidRPr="006355E0" w:rsidRDefault="001437A8" w:rsidP="001437A8">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A27414F"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F01496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3F6A5FE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6EEE903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DC_41A_n77A</w:t>
            </w:r>
          </w:p>
        </w:tc>
      </w:tr>
      <w:tr w:rsidR="001437A8" w:rsidRPr="006355E0" w14:paraId="729B7AEA"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8DD24" w14:textId="77777777" w:rsidR="001437A8" w:rsidRPr="006355E0" w:rsidRDefault="001437A8" w:rsidP="001437A8">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65895C7" w14:textId="77777777" w:rsidR="001437A8" w:rsidRPr="006355E0" w:rsidRDefault="001437A8" w:rsidP="001437A8">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6F76DC1D" w14:textId="77777777" w:rsidR="001437A8" w:rsidRPr="006355E0" w:rsidRDefault="001437A8" w:rsidP="001437A8">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3DE7492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EE70D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126C359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5C4F8B2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DC_41A_n78A</w:t>
            </w:r>
          </w:p>
        </w:tc>
      </w:tr>
      <w:tr w:rsidR="001437A8" w:rsidRPr="006355E0" w14:paraId="3F753275"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751FA"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DC_1A-3A-41A-42A_n79A</w:t>
            </w:r>
          </w:p>
          <w:p w14:paraId="66A0BE1B"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DC_1A-3A-41A-42C_n79A</w:t>
            </w:r>
          </w:p>
          <w:p w14:paraId="3FAA0D4A"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DC_1A-3A-41C-42A_n79A</w:t>
            </w:r>
          </w:p>
          <w:p w14:paraId="79CCB6E8"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3D91D91E"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F433109"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FBCF7A4"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1437A8" w:rsidRPr="006355E0" w14:paraId="53CEC708"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D914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5B951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DC_1A_n28A</w:t>
            </w:r>
          </w:p>
          <w:p w14:paraId="177402C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DC_1A_n77A</w:t>
            </w:r>
          </w:p>
          <w:p w14:paraId="589A66B3"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DC_3A_n28A</w:t>
            </w:r>
          </w:p>
          <w:p w14:paraId="3662D0E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DC_3A_n77A</w:t>
            </w:r>
          </w:p>
          <w:p w14:paraId="07F4C24D"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ja-JP"/>
              </w:rPr>
              <w:t>DC_42A_n28A</w:t>
            </w:r>
          </w:p>
        </w:tc>
      </w:tr>
      <w:tr w:rsidR="001437A8" w:rsidRPr="006355E0" w14:paraId="25BE36EC"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66D8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95866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DC_1A_n28A</w:t>
            </w:r>
          </w:p>
          <w:p w14:paraId="3E52D306"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DC_1A_n77A</w:t>
            </w:r>
          </w:p>
          <w:p w14:paraId="0A76555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DC_3A_n28A</w:t>
            </w:r>
          </w:p>
          <w:p w14:paraId="78B49B0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DC_3A_n77A</w:t>
            </w:r>
          </w:p>
          <w:p w14:paraId="43AB829A"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ja-JP"/>
              </w:rPr>
              <w:t>DC_42A_n28A</w:t>
            </w:r>
          </w:p>
        </w:tc>
      </w:tr>
      <w:tr w:rsidR="001437A8" w:rsidRPr="006355E0" w14:paraId="11EFB3F1"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4DC192"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07BC9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DC_1A_n28A</w:t>
            </w:r>
          </w:p>
          <w:p w14:paraId="72DB537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DC_1A_n77A</w:t>
            </w:r>
          </w:p>
          <w:p w14:paraId="631E997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DC_3A_n28A</w:t>
            </w:r>
          </w:p>
          <w:p w14:paraId="27F2F10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DC_3A_n77A</w:t>
            </w:r>
          </w:p>
          <w:p w14:paraId="2E148DB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DC_42A_n28A</w:t>
            </w:r>
          </w:p>
          <w:p w14:paraId="658DF4A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DC_42C_n28A</w:t>
            </w:r>
          </w:p>
        </w:tc>
      </w:tr>
      <w:tr w:rsidR="001437A8" w:rsidRPr="006355E0" w14:paraId="5A66BFF3"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6CF09"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D165B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DC_1A_n28A</w:t>
            </w:r>
          </w:p>
          <w:p w14:paraId="4638B27E"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DC_1A_n77A</w:t>
            </w:r>
          </w:p>
          <w:p w14:paraId="08245369"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DC_3A_n28A</w:t>
            </w:r>
          </w:p>
          <w:p w14:paraId="74A0892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DC_3A_n77A</w:t>
            </w:r>
          </w:p>
          <w:p w14:paraId="4DB9BAB6"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DC_42A_n28A</w:t>
            </w:r>
          </w:p>
          <w:p w14:paraId="693CBE8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DC_42C_n28A</w:t>
            </w:r>
          </w:p>
        </w:tc>
      </w:tr>
      <w:tr w:rsidR="001437A8" w:rsidRPr="006355E0" w14:paraId="309EE816"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EA4DF"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267BF74"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DC_1A_n3A</w:t>
            </w:r>
          </w:p>
          <w:p w14:paraId="012880B6"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DC_7A_n3A</w:t>
            </w:r>
          </w:p>
          <w:p w14:paraId="09DE891B"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DC_8A_n3A</w:t>
            </w:r>
          </w:p>
          <w:p w14:paraId="393E931F"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DC_20A_n3A</w:t>
            </w:r>
          </w:p>
        </w:tc>
      </w:tr>
      <w:tr w:rsidR="001437A8" w:rsidRPr="006355E0" w14:paraId="63416393"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A71A7"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C26EF7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2CBD228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DC_7A_n28A</w:t>
            </w:r>
          </w:p>
          <w:p w14:paraId="6EE2C31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DC_8A_n28A</w:t>
            </w:r>
          </w:p>
          <w:p w14:paraId="0C63946A"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rPr>
              <w:t>DC_20A_n28A</w:t>
            </w:r>
          </w:p>
        </w:tc>
      </w:tr>
      <w:tr w:rsidR="001437A8" w:rsidRPr="006355E0" w14:paraId="10A08580" w14:textId="77777777" w:rsidTr="001437A8">
        <w:trPr>
          <w:trHeight w:val="187"/>
          <w:jc w:val="center"/>
        </w:trPr>
        <w:tc>
          <w:tcPr>
            <w:tcW w:w="3397" w:type="dxa"/>
            <w:noWrap/>
          </w:tcPr>
          <w:p w14:paraId="5E95D9AA"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35CC31BD"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DC_1A_n78A</w:t>
            </w:r>
          </w:p>
          <w:p w14:paraId="759CF779"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DC_7A_n78A</w:t>
            </w:r>
          </w:p>
          <w:p w14:paraId="21CED8AA"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DC_8A_n78A</w:t>
            </w:r>
          </w:p>
          <w:p w14:paraId="175AC767"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DC_20A_n78A</w:t>
            </w:r>
          </w:p>
        </w:tc>
      </w:tr>
      <w:tr w:rsidR="001437A8" w:rsidRPr="006355E0" w14:paraId="30389300" w14:textId="77777777" w:rsidTr="001437A8">
        <w:trPr>
          <w:trHeight w:val="187"/>
          <w:jc w:val="center"/>
        </w:trPr>
        <w:tc>
          <w:tcPr>
            <w:tcW w:w="3397" w:type="dxa"/>
            <w:noWrap/>
          </w:tcPr>
          <w:p w14:paraId="792E331F"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7C6C323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DC_1A_n28A</w:t>
            </w:r>
          </w:p>
          <w:p w14:paraId="5DCFF8F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DC_1A_n78A</w:t>
            </w:r>
          </w:p>
          <w:p w14:paraId="0E8E2AF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DC_7A_n28A</w:t>
            </w:r>
          </w:p>
          <w:p w14:paraId="7F13116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DC_7A_n78A</w:t>
            </w:r>
          </w:p>
          <w:p w14:paraId="198FAE2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DC_8A_n28A</w:t>
            </w:r>
          </w:p>
          <w:p w14:paraId="3818F33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DC_8A_n78A</w:t>
            </w:r>
          </w:p>
        </w:tc>
      </w:tr>
      <w:tr w:rsidR="001437A8" w:rsidRPr="006355E0" w14:paraId="21F5E79D" w14:textId="77777777" w:rsidTr="001437A8">
        <w:trPr>
          <w:trHeight w:val="187"/>
          <w:jc w:val="center"/>
        </w:trPr>
        <w:tc>
          <w:tcPr>
            <w:tcW w:w="3397" w:type="dxa"/>
            <w:noWrap/>
            <w:vAlign w:val="center"/>
          </w:tcPr>
          <w:p w14:paraId="056C3C0C" w14:textId="77777777" w:rsidR="001437A8" w:rsidRPr="006355E0" w:rsidRDefault="001437A8" w:rsidP="001437A8">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448520E" w14:textId="77777777" w:rsidR="001437A8" w:rsidRPr="006355E0" w:rsidRDefault="001437A8" w:rsidP="001437A8">
            <w:pPr>
              <w:keepNext/>
              <w:keepLines/>
              <w:spacing w:after="0"/>
              <w:jc w:val="center"/>
              <w:rPr>
                <w:rFonts w:ascii="Arial" w:hAnsi="Arial"/>
                <w:sz w:val="18"/>
                <w:lang w:val="x-none"/>
              </w:rPr>
            </w:pPr>
            <w:r w:rsidRPr="006355E0">
              <w:rPr>
                <w:rFonts w:ascii="Arial" w:hAnsi="Arial"/>
                <w:sz w:val="18"/>
              </w:rPr>
              <w:t>DC_1A_n78A</w:t>
            </w:r>
          </w:p>
          <w:p w14:paraId="0580B7A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DC_7A_n78A</w:t>
            </w:r>
          </w:p>
          <w:p w14:paraId="36136AD3"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DC_8A_n78A</w:t>
            </w:r>
          </w:p>
        </w:tc>
      </w:tr>
      <w:tr w:rsidR="001437A8" w:rsidRPr="006355E0" w14:paraId="1B9D3A7E" w14:textId="77777777" w:rsidTr="001437A8">
        <w:trPr>
          <w:trHeight w:val="187"/>
          <w:jc w:val="center"/>
        </w:trPr>
        <w:tc>
          <w:tcPr>
            <w:tcW w:w="3397" w:type="dxa"/>
            <w:noWrap/>
          </w:tcPr>
          <w:p w14:paraId="71C32608"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DC_1A-7A-8A-40A_n78A</w:t>
            </w:r>
          </w:p>
          <w:p w14:paraId="6697035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A689D0A"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DC_1A_n78A</w:t>
            </w:r>
          </w:p>
          <w:p w14:paraId="2A5D6073"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DC_7A_n78A</w:t>
            </w:r>
          </w:p>
          <w:p w14:paraId="5B49F11F"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DC_8A_n78A</w:t>
            </w:r>
          </w:p>
          <w:p w14:paraId="3EB407D5"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sv-SE"/>
              </w:rPr>
              <w:t>DC_40A_n78A</w:t>
            </w:r>
          </w:p>
        </w:tc>
      </w:tr>
      <w:tr w:rsidR="001437A8" w:rsidRPr="006355E0" w14:paraId="3C77FDAB"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9AB84"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DC_1A-7A-8A-40A_n78(2A)</w:t>
            </w:r>
          </w:p>
          <w:p w14:paraId="2E95EC8D"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8A0B1F7"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DC_1A_n78A</w:t>
            </w:r>
          </w:p>
          <w:p w14:paraId="57D83B47"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DC_7A_n78A</w:t>
            </w:r>
          </w:p>
          <w:p w14:paraId="1D66F7E0"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DC_8A_n78A</w:t>
            </w:r>
          </w:p>
          <w:p w14:paraId="12400121" w14:textId="77777777" w:rsidR="001437A8" w:rsidRPr="006355E0" w:rsidRDefault="001437A8" w:rsidP="001437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1437A8" w:rsidRPr="006355E0" w14:paraId="6FA16447"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B692D"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020EDE4F" w14:textId="77777777" w:rsidR="001437A8" w:rsidRPr="006355E0" w:rsidRDefault="001437A8" w:rsidP="001437A8">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F7332F3" w14:textId="77777777" w:rsidR="001437A8" w:rsidRPr="006355E0" w:rsidRDefault="001437A8" w:rsidP="001437A8">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51765B3C" w14:textId="77777777" w:rsidR="001437A8" w:rsidRPr="006355E0" w:rsidRDefault="001437A8" w:rsidP="001437A8">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496FE2A"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1437A8" w:rsidRPr="006355E0" w14:paraId="0FEDA86C"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90DB86"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9427487" w14:textId="77777777" w:rsidR="001437A8" w:rsidRPr="006355E0" w:rsidRDefault="001437A8" w:rsidP="001437A8">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657D3881"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sz w:val="18"/>
                <w:lang w:val="x-none"/>
              </w:rPr>
              <w:t>DC_20A_n3A</w:t>
            </w:r>
          </w:p>
        </w:tc>
      </w:tr>
      <w:tr w:rsidR="001437A8" w:rsidRPr="006355E0" w14:paraId="53409CED" w14:textId="77777777" w:rsidTr="001437A8">
        <w:trPr>
          <w:trHeight w:val="187"/>
          <w:jc w:val="center"/>
        </w:trPr>
        <w:tc>
          <w:tcPr>
            <w:tcW w:w="3397" w:type="dxa"/>
            <w:noWrap/>
          </w:tcPr>
          <w:p w14:paraId="2B62FEDE"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0FD85701"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798E785C"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9AC47B2"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1147759F"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D781532"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2D22776"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1437A8" w:rsidRPr="006355E0" w14:paraId="2D38A9E9"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11FBE" w14:textId="77777777" w:rsidR="001437A8" w:rsidRDefault="001437A8" w:rsidP="001437A8">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21BB9F3B" w14:textId="77777777" w:rsidR="001437A8" w:rsidRPr="006355E0" w:rsidRDefault="001437A8" w:rsidP="001437A8">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5D860C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DC_1A_n3A</w:t>
            </w:r>
          </w:p>
          <w:p w14:paraId="490614B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DC_7A_n3A</w:t>
            </w:r>
          </w:p>
          <w:p w14:paraId="0955FA4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DC_20A_n3A</w:t>
            </w:r>
          </w:p>
          <w:p w14:paraId="426EBC40" w14:textId="77777777" w:rsidR="001437A8" w:rsidRPr="006355E0" w:rsidRDefault="001437A8" w:rsidP="001437A8">
            <w:pPr>
              <w:keepNext/>
              <w:keepLines/>
              <w:spacing w:after="0"/>
              <w:jc w:val="center"/>
              <w:rPr>
                <w:rFonts w:ascii="Arial" w:hAnsi="Arial"/>
                <w:sz w:val="18"/>
                <w:lang w:val="fr-FR" w:eastAsia="ko-KR"/>
              </w:rPr>
            </w:pPr>
            <w:r w:rsidRPr="006355E0">
              <w:rPr>
                <w:rFonts w:ascii="Arial" w:hAnsi="Arial"/>
                <w:sz w:val="18"/>
                <w:lang w:val="fr-FR"/>
              </w:rPr>
              <w:t>DC_28A_n3A</w:t>
            </w:r>
          </w:p>
        </w:tc>
      </w:tr>
      <w:tr w:rsidR="001437A8" w:rsidRPr="006355E0" w14:paraId="366565EC" w14:textId="77777777" w:rsidTr="001437A8">
        <w:trPr>
          <w:trHeight w:val="187"/>
          <w:jc w:val="center"/>
        </w:trPr>
        <w:tc>
          <w:tcPr>
            <w:tcW w:w="3397" w:type="dxa"/>
            <w:noWrap/>
          </w:tcPr>
          <w:p w14:paraId="71DB0E22"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7BBA1AEB"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DC_1A_n28A</w:t>
            </w:r>
          </w:p>
          <w:p w14:paraId="2DA7B138"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DC_1A_n78A</w:t>
            </w:r>
          </w:p>
          <w:p w14:paraId="154670F6"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DC_7A_n28A</w:t>
            </w:r>
          </w:p>
          <w:p w14:paraId="4A684903"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DC_7A_n78A</w:t>
            </w:r>
          </w:p>
          <w:p w14:paraId="1DC5C20C"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DC_20A_n28A</w:t>
            </w:r>
          </w:p>
          <w:p w14:paraId="46B2048D"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ko-KR"/>
              </w:rPr>
              <w:t>DC_20A_n78A</w:t>
            </w:r>
          </w:p>
        </w:tc>
      </w:tr>
      <w:tr w:rsidR="001437A8" w:rsidRPr="006355E0" w14:paraId="34B09E2B"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3DA43" w14:textId="77777777" w:rsidR="001437A8" w:rsidRDefault="001437A8" w:rsidP="001437A8">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0DD919C7" w14:textId="77777777" w:rsidR="001437A8" w:rsidRPr="006355E0" w:rsidRDefault="001437A8" w:rsidP="001437A8">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CBEAE4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DC_1A_n3A</w:t>
            </w:r>
          </w:p>
          <w:p w14:paraId="1A2FA79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DC_7A_n3A</w:t>
            </w:r>
          </w:p>
          <w:p w14:paraId="313E0E20"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rPr>
              <w:t>DC_20A_n3A</w:t>
            </w:r>
          </w:p>
        </w:tc>
      </w:tr>
      <w:tr w:rsidR="001437A8" w:rsidRPr="006355E0" w14:paraId="58E6697B" w14:textId="77777777" w:rsidTr="001437A8">
        <w:trPr>
          <w:trHeight w:val="187"/>
          <w:jc w:val="center"/>
        </w:trPr>
        <w:tc>
          <w:tcPr>
            <w:tcW w:w="3397" w:type="dxa"/>
            <w:noWrap/>
          </w:tcPr>
          <w:p w14:paraId="76B0A877"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723BDD0E"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DC_1A_n28A</w:t>
            </w:r>
          </w:p>
          <w:p w14:paraId="7D9C5DCA"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DC_7A_n28A</w:t>
            </w:r>
          </w:p>
          <w:p w14:paraId="72C70A63"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sv-SE"/>
              </w:rPr>
              <w:t>DC_20A_n28A</w:t>
            </w:r>
          </w:p>
        </w:tc>
      </w:tr>
      <w:tr w:rsidR="001437A8" w:rsidRPr="006355E0" w14:paraId="1B886686" w14:textId="77777777" w:rsidTr="001437A8">
        <w:trPr>
          <w:trHeight w:val="187"/>
          <w:jc w:val="center"/>
        </w:trPr>
        <w:tc>
          <w:tcPr>
            <w:tcW w:w="3397" w:type="dxa"/>
            <w:noWrap/>
          </w:tcPr>
          <w:p w14:paraId="1A6974B8"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sv-SE"/>
              </w:rPr>
              <w:lastRenderedPageBreak/>
              <w:t>DC_1A-7A-20A-32A_n78A</w:t>
            </w:r>
          </w:p>
        </w:tc>
        <w:tc>
          <w:tcPr>
            <w:tcW w:w="3544" w:type="dxa"/>
            <w:shd w:val="clear" w:color="auto" w:fill="auto"/>
          </w:tcPr>
          <w:p w14:paraId="5AAF72EF"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DC_1A_n78A</w:t>
            </w:r>
          </w:p>
          <w:p w14:paraId="17D92E97"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DC_7A_n78A</w:t>
            </w:r>
          </w:p>
          <w:p w14:paraId="01DD22B0"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sv-SE"/>
              </w:rPr>
              <w:t>DC_20A_n78A</w:t>
            </w:r>
          </w:p>
        </w:tc>
      </w:tr>
      <w:tr w:rsidR="001437A8" w:rsidRPr="006355E0" w14:paraId="42D33B25"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D1D914" w14:textId="77777777" w:rsidR="001437A8" w:rsidRPr="006355E0" w:rsidRDefault="001437A8" w:rsidP="001437A8">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F81C02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DC_1A_n8A</w:t>
            </w:r>
          </w:p>
          <w:p w14:paraId="6FB5D44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DC_7A_n8A</w:t>
            </w:r>
          </w:p>
          <w:p w14:paraId="2D9EDEB9" w14:textId="77777777" w:rsidR="001437A8" w:rsidRPr="006355E0" w:rsidRDefault="001437A8" w:rsidP="001437A8">
            <w:pPr>
              <w:spacing w:after="0"/>
              <w:jc w:val="center"/>
              <w:textAlignment w:val="center"/>
              <w:rPr>
                <w:rFonts w:ascii="Arial" w:hAnsi="Arial" w:cs="Arial"/>
                <w:sz w:val="18"/>
                <w:szCs w:val="18"/>
                <w:lang w:bidi="ar"/>
              </w:rPr>
            </w:pPr>
            <w:r w:rsidRPr="006355E0">
              <w:rPr>
                <w:rFonts w:ascii="Arial" w:hAnsi="Arial"/>
                <w:sz w:val="18"/>
              </w:rPr>
              <w:t>DC_20A_n8A</w:t>
            </w:r>
          </w:p>
        </w:tc>
      </w:tr>
      <w:tr w:rsidR="001437A8" w:rsidRPr="006355E0" w14:paraId="2BD143D4"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90CF69" w14:textId="77777777" w:rsidR="001437A8" w:rsidRPr="006355E0" w:rsidRDefault="001437A8" w:rsidP="001437A8">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A71C83D" w14:textId="77777777" w:rsidR="001437A8" w:rsidRPr="006355E0" w:rsidRDefault="001437A8" w:rsidP="001437A8">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1A1B7E84"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lang w:bidi="ar"/>
              </w:rPr>
              <w:t>DC_20A_n3A</w:t>
            </w:r>
          </w:p>
        </w:tc>
      </w:tr>
      <w:tr w:rsidR="001437A8" w:rsidRPr="006355E0" w14:paraId="2058E750"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3E67F" w14:textId="77777777" w:rsidR="001437A8" w:rsidRPr="006355E0" w:rsidRDefault="001437A8" w:rsidP="001437A8">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A4E5EBD" w14:textId="77777777" w:rsidR="001437A8" w:rsidRPr="006355E0" w:rsidRDefault="001437A8" w:rsidP="001437A8">
            <w:pPr>
              <w:keepNext/>
              <w:keepLines/>
              <w:spacing w:after="0"/>
              <w:jc w:val="center"/>
              <w:rPr>
                <w:rFonts w:ascii="Arial" w:eastAsia="Times New Roman" w:hAnsi="Arial"/>
                <w:sz w:val="18"/>
              </w:rPr>
            </w:pPr>
            <w:r w:rsidRPr="006355E0">
              <w:rPr>
                <w:rFonts w:ascii="Arial" w:hAnsi="Arial"/>
                <w:sz w:val="18"/>
              </w:rPr>
              <w:t>DC_1A_n8A</w:t>
            </w:r>
          </w:p>
          <w:p w14:paraId="2B95793D" w14:textId="77777777" w:rsidR="001437A8" w:rsidRPr="006355E0" w:rsidRDefault="001437A8" w:rsidP="001437A8">
            <w:pPr>
              <w:spacing w:after="0"/>
              <w:jc w:val="center"/>
              <w:textAlignment w:val="center"/>
              <w:rPr>
                <w:rFonts w:ascii="Arial" w:hAnsi="Arial"/>
                <w:sz w:val="18"/>
              </w:rPr>
            </w:pPr>
            <w:r w:rsidRPr="006355E0">
              <w:rPr>
                <w:rFonts w:ascii="Arial" w:hAnsi="Arial"/>
                <w:sz w:val="18"/>
              </w:rPr>
              <w:t>DC_20A_n8A</w:t>
            </w:r>
          </w:p>
        </w:tc>
      </w:tr>
      <w:tr w:rsidR="001437A8" w:rsidRPr="006355E0" w14:paraId="28B47423"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AEACDA" w14:textId="77777777" w:rsidR="001437A8" w:rsidRPr="006355E0" w:rsidRDefault="001437A8" w:rsidP="001437A8">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129D0EF" w14:textId="77777777" w:rsidR="001437A8" w:rsidRPr="006355E0" w:rsidRDefault="001437A8" w:rsidP="001437A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C411AF8"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1437A8" w:rsidRPr="006355E0" w14:paraId="6E037DFC"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83211" w14:textId="77777777" w:rsidR="001437A8" w:rsidRPr="006355E0" w:rsidRDefault="001437A8" w:rsidP="001437A8">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A05775D" w14:textId="77777777" w:rsidR="001437A8" w:rsidRPr="006355E0" w:rsidRDefault="001437A8" w:rsidP="001437A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EC105AD" w14:textId="77777777" w:rsidR="001437A8" w:rsidRPr="006355E0" w:rsidRDefault="001437A8" w:rsidP="001437A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1437A8" w:rsidRPr="006355E0" w14:paraId="4010B279" w14:textId="77777777" w:rsidTr="001437A8">
        <w:trPr>
          <w:trHeight w:val="187"/>
          <w:jc w:val="center"/>
        </w:trPr>
        <w:tc>
          <w:tcPr>
            <w:tcW w:w="3397" w:type="dxa"/>
            <w:noWrap/>
          </w:tcPr>
          <w:p w14:paraId="170518F9"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DC_1A-7A-28A_n3A-n78A</w:t>
            </w:r>
          </w:p>
          <w:p w14:paraId="399BB5A4"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25941C5D"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DC_1A_n3A</w:t>
            </w:r>
          </w:p>
          <w:p w14:paraId="3E10CFB6"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DC_7A_n3A</w:t>
            </w:r>
          </w:p>
          <w:p w14:paraId="25FD4E3D"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DC_28A_n3A</w:t>
            </w:r>
          </w:p>
          <w:p w14:paraId="01AF3AD4"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DC_1A_n78A</w:t>
            </w:r>
          </w:p>
          <w:p w14:paraId="3A708120"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DC_7A_n78A</w:t>
            </w:r>
          </w:p>
          <w:p w14:paraId="0916859E"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cs="Arial"/>
                <w:sz w:val="18"/>
                <w:szCs w:val="18"/>
              </w:rPr>
              <w:t>DC_28A_n78A</w:t>
            </w:r>
          </w:p>
        </w:tc>
      </w:tr>
      <w:tr w:rsidR="001437A8" w:rsidRPr="006355E0" w14:paraId="4F478AA2" w14:textId="77777777" w:rsidTr="001437A8">
        <w:trPr>
          <w:trHeight w:val="187"/>
          <w:jc w:val="center"/>
        </w:trPr>
        <w:tc>
          <w:tcPr>
            <w:tcW w:w="3397" w:type="dxa"/>
            <w:noWrap/>
          </w:tcPr>
          <w:p w14:paraId="5B9BAF03"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DC_1A-7A-28A_n5A-n78A</w:t>
            </w:r>
          </w:p>
          <w:p w14:paraId="7E95E4D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77A3699"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DC_1A_n5A</w:t>
            </w:r>
          </w:p>
          <w:p w14:paraId="068D6187"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DC_1A_n78A</w:t>
            </w:r>
          </w:p>
          <w:p w14:paraId="78E338A1"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DC_7A_n5A</w:t>
            </w:r>
          </w:p>
          <w:p w14:paraId="4000685B"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DC_7C_n5A</w:t>
            </w:r>
          </w:p>
          <w:p w14:paraId="6AB04C3D"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DC_7A_n78A</w:t>
            </w:r>
          </w:p>
          <w:p w14:paraId="0869B08E"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DC_7C_n78A</w:t>
            </w:r>
          </w:p>
          <w:p w14:paraId="59A6FCBE"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DC_28A_n5A</w:t>
            </w:r>
          </w:p>
          <w:p w14:paraId="763AF7F6"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zh-CN"/>
              </w:rPr>
              <w:t>DC_28A_n78A</w:t>
            </w:r>
          </w:p>
        </w:tc>
      </w:tr>
      <w:tr w:rsidR="001437A8" w:rsidRPr="006355E0" w14:paraId="7F07DDFE" w14:textId="77777777" w:rsidTr="001437A8">
        <w:trPr>
          <w:trHeight w:val="187"/>
          <w:jc w:val="center"/>
        </w:trPr>
        <w:tc>
          <w:tcPr>
            <w:tcW w:w="3397" w:type="dxa"/>
            <w:noWrap/>
          </w:tcPr>
          <w:p w14:paraId="069E42D8"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007711B8"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2EF6AA0"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5DA7176"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83FB27B"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EAEE0C5"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5F18F00"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1437A8" w:rsidRPr="006355E0" w14:paraId="4EEC9066"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DC6829" w14:textId="77777777" w:rsidR="001437A8" w:rsidRDefault="001437A8" w:rsidP="001437A8">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0194D5B9" w14:textId="77777777" w:rsidR="001437A8" w:rsidRPr="006355E0" w:rsidRDefault="001437A8" w:rsidP="001437A8">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D7D22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DC_1A_n3A</w:t>
            </w:r>
          </w:p>
          <w:p w14:paraId="03A6FC7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DC_7A_n3A</w:t>
            </w:r>
          </w:p>
          <w:p w14:paraId="38311B2E"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sz w:val="18"/>
              </w:rPr>
              <w:t>DC_28A_n3A</w:t>
            </w:r>
          </w:p>
        </w:tc>
      </w:tr>
      <w:tr w:rsidR="001437A8" w:rsidRPr="006355E0" w14:paraId="125A2EA0" w14:textId="77777777" w:rsidTr="001437A8">
        <w:trPr>
          <w:trHeight w:val="187"/>
          <w:jc w:val="center"/>
        </w:trPr>
        <w:tc>
          <w:tcPr>
            <w:tcW w:w="3397" w:type="dxa"/>
            <w:noWrap/>
          </w:tcPr>
          <w:p w14:paraId="646C66FA"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2DB7816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DC_1A_n40A</w:t>
            </w:r>
          </w:p>
          <w:p w14:paraId="73ED0F0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686791D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DC_7A_n40A</w:t>
            </w:r>
          </w:p>
          <w:p w14:paraId="68527B0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DC_7A_n78A</w:t>
            </w:r>
          </w:p>
          <w:p w14:paraId="3F47D0C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DC_28A_n40A</w:t>
            </w:r>
          </w:p>
          <w:p w14:paraId="412061F1"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DC_28A_n78A</w:t>
            </w:r>
          </w:p>
        </w:tc>
      </w:tr>
      <w:tr w:rsidR="001437A8" w:rsidRPr="006355E0" w14:paraId="072C88EE" w14:textId="77777777" w:rsidTr="001437A8">
        <w:trPr>
          <w:trHeight w:val="187"/>
          <w:jc w:val="center"/>
        </w:trPr>
        <w:tc>
          <w:tcPr>
            <w:tcW w:w="3397" w:type="dxa"/>
            <w:noWrap/>
          </w:tcPr>
          <w:p w14:paraId="28BB5BF6"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36C3A9CF" w14:textId="77777777" w:rsidR="001437A8" w:rsidRPr="006355E0" w:rsidRDefault="001437A8" w:rsidP="001437A8">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B5641F2"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lang w:val="x-none" w:eastAsia="ja-JP"/>
              </w:rPr>
              <w:t>DC_1A_n78A</w:t>
            </w:r>
          </w:p>
        </w:tc>
      </w:tr>
      <w:tr w:rsidR="001437A8" w:rsidRPr="006355E0" w14:paraId="31872040" w14:textId="77777777" w:rsidTr="001437A8">
        <w:trPr>
          <w:trHeight w:val="187"/>
          <w:jc w:val="center"/>
        </w:trPr>
        <w:tc>
          <w:tcPr>
            <w:tcW w:w="3397" w:type="dxa"/>
            <w:noWrap/>
            <w:vAlign w:val="center"/>
          </w:tcPr>
          <w:p w14:paraId="528DC5C9"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3E99A1F"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CA5287"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3CCF8E3"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74C8E6"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04BEE61"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C04DC6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1437A8" w:rsidRPr="006355E0" w14:paraId="2E035870" w14:textId="77777777" w:rsidTr="001437A8">
        <w:trPr>
          <w:trHeight w:val="187"/>
          <w:jc w:val="center"/>
        </w:trPr>
        <w:tc>
          <w:tcPr>
            <w:tcW w:w="3397" w:type="dxa"/>
            <w:noWrap/>
            <w:vAlign w:val="center"/>
          </w:tcPr>
          <w:p w14:paraId="27ECF4C5"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876E1EA"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3C59844"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E6F1C68"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7A181FF"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A04E0A9"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82BA91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1437A8" w:rsidRPr="006355E0" w14:paraId="2726ABB8" w14:textId="77777777" w:rsidTr="001437A8">
        <w:trPr>
          <w:trHeight w:val="187"/>
          <w:jc w:val="center"/>
        </w:trPr>
        <w:tc>
          <w:tcPr>
            <w:tcW w:w="3397" w:type="dxa"/>
            <w:noWrap/>
            <w:vAlign w:val="center"/>
          </w:tcPr>
          <w:p w14:paraId="51647C2E"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16FCD318"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C3B0626"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F67D61D"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D8E0F8B"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DF72ED2"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ECC1AA2"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1437A8" w:rsidRPr="006355E0" w14:paraId="1BDEDB37" w14:textId="77777777" w:rsidTr="001437A8">
        <w:trPr>
          <w:trHeight w:val="187"/>
          <w:jc w:val="center"/>
        </w:trPr>
        <w:tc>
          <w:tcPr>
            <w:tcW w:w="3397" w:type="dxa"/>
            <w:noWrap/>
            <w:vAlign w:val="center"/>
          </w:tcPr>
          <w:p w14:paraId="119676DB"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C_1A-8A_n3A-n77A-n79A</w:t>
            </w:r>
          </w:p>
        </w:tc>
        <w:tc>
          <w:tcPr>
            <w:tcW w:w="3544" w:type="dxa"/>
            <w:shd w:val="clear" w:color="auto" w:fill="auto"/>
            <w:vAlign w:val="center"/>
          </w:tcPr>
          <w:p w14:paraId="545A6E33"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C426EAC"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B9C95A7"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125E0FE"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5352206"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2673166"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1437A8" w:rsidRPr="006355E0" w14:paraId="706A6B85" w14:textId="77777777" w:rsidTr="001437A8">
        <w:trPr>
          <w:trHeight w:val="187"/>
          <w:jc w:val="center"/>
        </w:trPr>
        <w:tc>
          <w:tcPr>
            <w:tcW w:w="3397" w:type="dxa"/>
            <w:noWrap/>
            <w:vAlign w:val="center"/>
          </w:tcPr>
          <w:p w14:paraId="4F8C998E"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5FEBCEDA"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46B5B1B"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59319D0"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75215E9"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31F3AD9"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021814F"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1437A8" w:rsidRPr="006355E0" w14:paraId="28833285" w14:textId="77777777" w:rsidTr="001437A8">
        <w:trPr>
          <w:trHeight w:val="187"/>
          <w:jc w:val="center"/>
        </w:trPr>
        <w:tc>
          <w:tcPr>
            <w:tcW w:w="3397" w:type="dxa"/>
            <w:noWrap/>
          </w:tcPr>
          <w:p w14:paraId="3DABB385"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F12C5D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DC_1A_n3A</w:t>
            </w:r>
          </w:p>
          <w:p w14:paraId="0E3D933E"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DC_1A_n28A</w:t>
            </w:r>
          </w:p>
          <w:p w14:paraId="6B4670F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DC_8A_n3A</w:t>
            </w:r>
          </w:p>
          <w:p w14:paraId="08696DF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DC_8A_n28A</w:t>
            </w:r>
          </w:p>
          <w:p w14:paraId="4FAD088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DC_11A_n3A</w:t>
            </w:r>
          </w:p>
          <w:p w14:paraId="3C2D14C9"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DC_11A_n28A</w:t>
            </w:r>
          </w:p>
        </w:tc>
      </w:tr>
      <w:tr w:rsidR="001437A8" w:rsidRPr="006355E0" w14:paraId="4E58AA8E" w14:textId="77777777" w:rsidTr="001437A8">
        <w:trPr>
          <w:trHeight w:val="187"/>
          <w:jc w:val="center"/>
        </w:trPr>
        <w:tc>
          <w:tcPr>
            <w:tcW w:w="3397" w:type="dxa"/>
            <w:noWrap/>
          </w:tcPr>
          <w:p w14:paraId="4C35E771"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AFCACB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DC_1A_n3A</w:t>
            </w:r>
          </w:p>
          <w:p w14:paraId="5A7A0FE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DC_1A_n77A</w:t>
            </w:r>
          </w:p>
          <w:p w14:paraId="17C16963"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DC_8A_n3A</w:t>
            </w:r>
          </w:p>
          <w:p w14:paraId="71F4CB96"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DC_8A_n77A</w:t>
            </w:r>
          </w:p>
          <w:p w14:paraId="5733246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DC_11A_n3A</w:t>
            </w:r>
          </w:p>
          <w:p w14:paraId="6008D823"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DC_11A_n77A</w:t>
            </w:r>
          </w:p>
        </w:tc>
      </w:tr>
      <w:tr w:rsidR="001437A8" w:rsidRPr="006355E0" w14:paraId="66FEF993" w14:textId="77777777" w:rsidTr="001437A8">
        <w:trPr>
          <w:trHeight w:val="187"/>
          <w:jc w:val="center"/>
        </w:trPr>
        <w:tc>
          <w:tcPr>
            <w:tcW w:w="3397" w:type="dxa"/>
            <w:noWrap/>
          </w:tcPr>
          <w:p w14:paraId="3A93DC62"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557A6A6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DC_1A_n3A</w:t>
            </w:r>
          </w:p>
          <w:p w14:paraId="5451B4B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DC_1A_n77A</w:t>
            </w:r>
          </w:p>
          <w:p w14:paraId="5D8F61A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DC_8A_n3A</w:t>
            </w:r>
          </w:p>
          <w:p w14:paraId="60A2C100"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DC_8A_n77A</w:t>
            </w:r>
          </w:p>
          <w:p w14:paraId="5ED2FBB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DC_11A_n3A</w:t>
            </w:r>
          </w:p>
          <w:p w14:paraId="5F0F3F5F"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DC_11A_n77A</w:t>
            </w:r>
          </w:p>
        </w:tc>
      </w:tr>
      <w:tr w:rsidR="001437A8" w:rsidRPr="006355E0" w14:paraId="362A376C" w14:textId="77777777" w:rsidTr="001437A8">
        <w:trPr>
          <w:trHeight w:val="187"/>
          <w:jc w:val="center"/>
        </w:trPr>
        <w:tc>
          <w:tcPr>
            <w:tcW w:w="3397" w:type="dxa"/>
            <w:noWrap/>
          </w:tcPr>
          <w:p w14:paraId="5EB962FA"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0917043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DC_1A_n3A</w:t>
            </w:r>
          </w:p>
          <w:p w14:paraId="53095AF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DC_1A_n79A</w:t>
            </w:r>
          </w:p>
          <w:p w14:paraId="28F39D4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DC_8A_n3A</w:t>
            </w:r>
          </w:p>
          <w:p w14:paraId="24E5AE0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DC_8A_n79A</w:t>
            </w:r>
          </w:p>
          <w:p w14:paraId="1A52C28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DC_11A_n3A</w:t>
            </w:r>
          </w:p>
          <w:p w14:paraId="73FC6E8E"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DC_11A_n79A</w:t>
            </w:r>
          </w:p>
        </w:tc>
      </w:tr>
      <w:tr w:rsidR="001437A8" w:rsidRPr="006355E0" w14:paraId="19DFF504" w14:textId="77777777" w:rsidTr="001437A8">
        <w:trPr>
          <w:trHeight w:val="187"/>
          <w:jc w:val="center"/>
        </w:trPr>
        <w:tc>
          <w:tcPr>
            <w:tcW w:w="3397" w:type="dxa"/>
            <w:noWrap/>
          </w:tcPr>
          <w:p w14:paraId="0C9CEB33"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7AF7C98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DC_1A_n28A</w:t>
            </w:r>
          </w:p>
          <w:p w14:paraId="0EFA731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DC_1A_n77A</w:t>
            </w:r>
          </w:p>
          <w:p w14:paraId="391E24B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DC_8A_n28A</w:t>
            </w:r>
          </w:p>
          <w:p w14:paraId="5473D893"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DC_8A_n77A</w:t>
            </w:r>
          </w:p>
          <w:p w14:paraId="7B48538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DC_11A_n28A</w:t>
            </w:r>
          </w:p>
          <w:p w14:paraId="20B9FB07"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DC_11A_n77A</w:t>
            </w:r>
          </w:p>
        </w:tc>
      </w:tr>
      <w:tr w:rsidR="001437A8" w:rsidRPr="006355E0" w14:paraId="76511E64" w14:textId="77777777" w:rsidTr="001437A8">
        <w:trPr>
          <w:trHeight w:val="187"/>
          <w:jc w:val="center"/>
        </w:trPr>
        <w:tc>
          <w:tcPr>
            <w:tcW w:w="3397" w:type="dxa"/>
            <w:noWrap/>
          </w:tcPr>
          <w:p w14:paraId="3FC75A24"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5DDA000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DC_1A_n28A</w:t>
            </w:r>
          </w:p>
          <w:p w14:paraId="0F40DEE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DC_1A_n77A</w:t>
            </w:r>
          </w:p>
          <w:p w14:paraId="46B4C24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DC_8A_n28A</w:t>
            </w:r>
          </w:p>
          <w:p w14:paraId="1F8ED12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DC_8A_n77A</w:t>
            </w:r>
          </w:p>
          <w:p w14:paraId="44FA7C1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DC_11A_n28A</w:t>
            </w:r>
          </w:p>
          <w:p w14:paraId="58775DAA"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DC_11A_n77A</w:t>
            </w:r>
          </w:p>
        </w:tc>
      </w:tr>
      <w:tr w:rsidR="001437A8" w:rsidRPr="006355E0" w14:paraId="7E3EE440" w14:textId="77777777" w:rsidTr="001437A8">
        <w:trPr>
          <w:trHeight w:val="187"/>
          <w:jc w:val="center"/>
        </w:trPr>
        <w:tc>
          <w:tcPr>
            <w:tcW w:w="3397" w:type="dxa"/>
            <w:noWrap/>
          </w:tcPr>
          <w:p w14:paraId="2107E82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4761E38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162973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DC_1A_n79A</w:t>
            </w:r>
          </w:p>
          <w:p w14:paraId="0E4F3B4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0A0B0D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DC_8A_n79A</w:t>
            </w:r>
          </w:p>
          <w:p w14:paraId="7FABD5A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E2F78E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DC_11A_n79A</w:t>
            </w:r>
          </w:p>
        </w:tc>
      </w:tr>
      <w:tr w:rsidR="001437A8" w:rsidRPr="006355E0" w14:paraId="615833E3" w14:textId="77777777" w:rsidTr="001437A8">
        <w:trPr>
          <w:trHeight w:val="187"/>
          <w:jc w:val="center"/>
        </w:trPr>
        <w:tc>
          <w:tcPr>
            <w:tcW w:w="3397" w:type="dxa"/>
            <w:noWrap/>
          </w:tcPr>
          <w:p w14:paraId="4DC7687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75FF180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64AE33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DC_1A_n79A</w:t>
            </w:r>
          </w:p>
          <w:p w14:paraId="11FAD6C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F0F1D9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DC_8A_n79A</w:t>
            </w:r>
          </w:p>
          <w:p w14:paraId="61EED64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29FA3B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DC_11A_n79A</w:t>
            </w:r>
          </w:p>
        </w:tc>
      </w:tr>
      <w:tr w:rsidR="001437A8" w:rsidRPr="006355E0" w14:paraId="5B744DE2" w14:textId="77777777" w:rsidTr="001437A8">
        <w:trPr>
          <w:trHeight w:val="187"/>
          <w:jc w:val="center"/>
        </w:trPr>
        <w:tc>
          <w:tcPr>
            <w:tcW w:w="3397" w:type="dxa"/>
            <w:noWrap/>
            <w:vAlign w:val="center"/>
          </w:tcPr>
          <w:p w14:paraId="0FCB8334"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D751F69" w14:textId="77777777" w:rsidR="001437A8" w:rsidRPr="006355E0" w:rsidRDefault="001437A8" w:rsidP="001437A8">
            <w:pPr>
              <w:keepNext/>
              <w:keepLines/>
              <w:spacing w:after="0"/>
              <w:jc w:val="center"/>
              <w:rPr>
                <w:rFonts w:ascii="Arial" w:hAnsi="Arial"/>
                <w:sz w:val="18"/>
                <w:lang w:val="x-none"/>
              </w:rPr>
            </w:pPr>
            <w:r w:rsidRPr="006355E0">
              <w:rPr>
                <w:rFonts w:ascii="Arial" w:hAnsi="Arial"/>
                <w:sz w:val="18"/>
              </w:rPr>
              <w:t>DC_1A_n78A</w:t>
            </w:r>
          </w:p>
          <w:p w14:paraId="6142B77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DC_8A_n78A</w:t>
            </w:r>
          </w:p>
          <w:p w14:paraId="5786270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DC_20A_n78A</w:t>
            </w:r>
          </w:p>
          <w:p w14:paraId="5094119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DC_28A_n78A</w:t>
            </w:r>
          </w:p>
        </w:tc>
      </w:tr>
      <w:tr w:rsidR="001437A8" w:rsidRPr="006355E0" w14:paraId="7706671A" w14:textId="77777777" w:rsidTr="001437A8">
        <w:trPr>
          <w:trHeight w:val="187"/>
          <w:jc w:val="center"/>
        </w:trPr>
        <w:tc>
          <w:tcPr>
            <w:tcW w:w="3397" w:type="dxa"/>
            <w:noWrap/>
            <w:vAlign w:val="center"/>
          </w:tcPr>
          <w:p w14:paraId="17DCCA7E"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C_1A-8A_n28A-n77A-n79A</w:t>
            </w:r>
          </w:p>
        </w:tc>
        <w:tc>
          <w:tcPr>
            <w:tcW w:w="3544" w:type="dxa"/>
            <w:shd w:val="clear" w:color="auto" w:fill="auto"/>
            <w:vAlign w:val="center"/>
          </w:tcPr>
          <w:p w14:paraId="0C511320"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D5773D1"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F02CD73"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9909B47"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BA1DF36"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BFD1474"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1437A8" w:rsidRPr="006355E0" w14:paraId="13513373" w14:textId="77777777" w:rsidTr="001437A8">
        <w:trPr>
          <w:trHeight w:val="187"/>
          <w:jc w:val="center"/>
        </w:trPr>
        <w:tc>
          <w:tcPr>
            <w:tcW w:w="3397" w:type="dxa"/>
            <w:noWrap/>
          </w:tcPr>
          <w:p w14:paraId="4BAE3CCB"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65F046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DC_1A_n3A</w:t>
            </w:r>
          </w:p>
          <w:p w14:paraId="36388FE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DC_1A_n28A</w:t>
            </w:r>
          </w:p>
          <w:p w14:paraId="32F64D0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DC_8A_n3A</w:t>
            </w:r>
          </w:p>
          <w:p w14:paraId="2DF65F96"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DC_8A_n28A</w:t>
            </w:r>
          </w:p>
          <w:p w14:paraId="5FBDC6F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DC_42A_n3A</w:t>
            </w:r>
          </w:p>
          <w:p w14:paraId="0E8805B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DC_42A_n28A</w:t>
            </w:r>
          </w:p>
        </w:tc>
      </w:tr>
      <w:tr w:rsidR="001437A8" w:rsidRPr="006355E0" w14:paraId="6DE618C2" w14:textId="77777777" w:rsidTr="001437A8">
        <w:trPr>
          <w:trHeight w:val="187"/>
          <w:jc w:val="center"/>
        </w:trPr>
        <w:tc>
          <w:tcPr>
            <w:tcW w:w="3397" w:type="dxa"/>
            <w:noWrap/>
          </w:tcPr>
          <w:p w14:paraId="2D2F8C0F"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41CE7A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DC_1A_n3A</w:t>
            </w:r>
          </w:p>
          <w:p w14:paraId="33EFC11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DC_1A_n28A</w:t>
            </w:r>
          </w:p>
          <w:p w14:paraId="0FCF7DE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DC_8A_n3A</w:t>
            </w:r>
          </w:p>
          <w:p w14:paraId="261CD12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DC_8A_n28A</w:t>
            </w:r>
          </w:p>
          <w:p w14:paraId="3A9038F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DC_42A_n3A</w:t>
            </w:r>
          </w:p>
          <w:p w14:paraId="49E5D18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DC_42C_n3A</w:t>
            </w:r>
          </w:p>
          <w:p w14:paraId="10A4805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DC_42A_n28A</w:t>
            </w:r>
          </w:p>
          <w:p w14:paraId="11DD3279"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DC_42C_n28A</w:t>
            </w:r>
          </w:p>
        </w:tc>
      </w:tr>
      <w:tr w:rsidR="001437A8" w:rsidRPr="006355E0" w14:paraId="70D3B285" w14:textId="77777777" w:rsidTr="001437A8">
        <w:trPr>
          <w:trHeight w:val="187"/>
          <w:jc w:val="center"/>
        </w:trPr>
        <w:tc>
          <w:tcPr>
            <w:tcW w:w="3397" w:type="dxa"/>
            <w:noWrap/>
          </w:tcPr>
          <w:p w14:paraId="2F50AB49"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44C7DD1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DC_1A_n3A</w:t>
            </w:r>
          </w:p>
          <w:p w14:paraId="4278D54E"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DC_1A_n77A</w:t>
            </w:r>
          </w:p>
          <w:p w14:paraId="309BDC0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DC_8A_n3A</w:t>
            </w:r>
          </w:p>
          <w:p w14:paraId="66554924"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DC_8A_n77A</w:t>
            </w:r>
          </w:p>
          <w:p w14:paraId="70E3DE4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DC_42A_n3A</w:t>
            </w:r>
          </w:p>
        </w:tc>
      </w:tr>
      <w:tr w:rsidR="001437A8" w:rsidRPr="006355E0" w14:paraId="2909DB93" w14:textId="77777777" w:rsidTr="001437A8">
        <w:trPr>
          <w:trHeight w:val="187"/>
          <w:jc w:val="center"/>
        </w:trPr>
        <w:tc>
          <w:tcPr>
            <w:tcW w:w="3397" w:type="dxa"/>
            <w:noWrap/>
          </w:tcPr>
          <w:p w14:paraId="0474790E"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354AE6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DC_1A_n3A</w:t>
            </w:r>
          </w:p>
          <w:p w14:paraId="62B2A41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DC_1A_n77A</w:t>
            </w:r>
          </w:p>
          <w:p w14:paraId="7A4DF2E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DC_8A_n3A</w:t>
            </w:r>
          </w:p>
          <w:p w14:paraId="1B6D6683"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DC_8A_n77A</w:t>
            </w:r>
          </w:p>
          <w:p w14:paraId="4F025F2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DC_42A_n3A</w:t>
            </w:r>
          </w:p>
        </w:tc>
      </w:tr>
      <w:tr w:rsidR="001437A8" w:rsidRPr="006355E0" w14:paraId="3BF04341" w14:textId="77777777" w:rsidTr="001437A8">
        <w:trPr>
          <w:trHeight w:val="187"/>
          <w:jc w:val="center"/>
        </w:trPr>
        <w:tc>
          <w:tcPr>
            <w:tcW w:w="3397" w:type="dxa"/>
            <w:noWrap/>
          </w:tcPr>
          <w:p w14:paraId="7A395FE7"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06212864"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DC_1A_n3A</w:t>
            </w:r>
          </w:p>
          <w:p w14:paraId="41174764"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DC_1A_n77A</w:t>
            </w:r>
          </w:p>
          <w:p w14:paraId="351A909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DC_8A_n3A</w:t>
            </w:r>
          </w:p>
          <w:p w14:paraId="572A7CD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DC_8A_n77A</w:t>
            </w:r>
          </w:p>
          <w:p w14:paraId="14056CC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DC_42A_n3A</w:t>
            </w:r>
          </w:p>
          <w:p w14:paraId="2F2BBCA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DC_42C_n3A</w:t>
            </w:r>
          </w:p>
        </w:tc>
      </w:tr>
      <w:tr w:rsidR="001437A8" w:rsidRPr="006355E0" w14:paraId="1588DDC3" w14:textId="77777777" w:rsidTr="001437A8">
        <w:trPr>
          <w:trHeight w:val="187"/>
          <w:jc w:val="center"/>
        </w:trPr>
        <w:tc>
          <w:tcPr>
            <w:tcW w:w="3397" w:type="dxa"/>
            <w:noWrap/>
          </w:tcPr>
          <w:p w14:paraId="0B50FB7E"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3CCCD34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DC_1A_n3A</w:t>
            </w:r>
          </w:p>
          <w:p w14:paraId="18D362EE"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DC_1A_n77A</w:t>
            </w:r>
          </w:p>
          <w:p w14:paraId="0087072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DC_8A_n3A</w:t>
            </w:r>
          </w:p>
          <w:p w14:paraId="572A099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DC_8A_n77A</w:t>
            </w:r>
          </w:p>
          <w:p w14:paraId="02BF601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DC_42A_n3A</w:t>
            </w:r>
          </w:p>
          <w:p w14:paraId="02D737E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DC_42C_n3A</w:t>
            </w:r>
          </w:p>
        </w:tc>
      </w:tr>
      <w:tr w:rsidR="001437A8" w:rsidRPr="006355E0" w14:paraId="650B5D42" w14:textId="77777777" w:rsidTr="001437A8">
        <w:trPr>
          <w:trHeight w:val="187"/>
          <w:jc w:val="center"/>
        </w:trPr>
        <w:tc>
          <w:tcPr>
            <w:tcW w:w="3397" w:type="dxa"/>
            <w:noWrap/>
          </w:tcPr>
          <w:p w14:paraId="3EB02C78"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07A6D760"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6A12EBB"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08A7FE6"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C59445E"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7A08B42" w14:textId="77777777" w:rsidR="001437A8" w:rsidRPr="006355E0" w:rsidRDefault="001437A8" w:rsidP="001437A8">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1437A8" w:rsidRPr="006355E0" w14:paraId="54CA1AC4"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5979B"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195B4A0"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73F5B7C"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4A560F6"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785B10F"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EE6514F"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1437A8" w:rsidRPr="006355E0" w14:paraId="464448EF" w14:textId="77777777" w:rsidTr="001437A8">
        <w:trPr>
          <w:trHeight w:val="187"/>
          <w:jc w:val="center"/>
        </w:trPr>
        <w:tc>
          <w:tcPr>
            <w:tcW w:w="3397" w:type="dxa"/>
            <w:noWrap/>
          </w:tcPr>
          <w:p w14:paraId="6871AD96"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6C1D5245"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BEA07CB"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C39D1C9"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131DA18"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088AEE6"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6AA81DA" w14:textId="77777777" w:rsidR="001437A8" w:rsidRPr="006355E0" w:rsidRDefault="001437A8" w:rsidP="001437A8">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1437A8" w:rsidRPr="006355E0" w14:paraId="7C0003C5"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ED044"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1789992"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AA839DA"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2C0226E"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FF5D12E"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466B3A5"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30683EE" w14:textId="77777777" w:rsidR="001437A8" w:rsidRPr="006355E0" w:rsidRDefault="001437A8" w:rsidP="001437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1437A8" w:rsidRPr="006355E0" w14:paraId="6FF80B7B" w14:textId="77777777" w:rsidTr="001437A8">
        <w:trPr>
          <w:trHeight w:val="187"/>
          <w:jc w:val="center"/>
        </w:trPr>
        <w:tc>
          <w:tcPr>
            <w:tcW w:w="3397" w:type="dxa"/>
            <w:noWrap/>
            <w:vAlign w:val="center"/>
          </w:tcPr>
          <w:p w14:paraId="279D9341"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6326F3A9"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85E8C6F"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E3E69B3"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B69B6AC"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1919243"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8A513DD"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1437A8" w:rsidRPr="006355E0" w14:paraId="0C48ECF2" w14:textId="77777777" w:rsidTr="001437A8">
        <w:trPr>
          <w:trHeight w:val="187"/>
          <w:jc w:val="center"/>
        </w:trPr>
        <w:tc>
          <w:tcPr>
            <w:tcW w:w="3397" w:type="dxa"/>
            <w:noWrap/>
            <w:vAlign w:val="center"/>
          </w:tcPr>
          <w:p w14:paraId="19DD53D0"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AE51C37"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2785907"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DFC1C5C"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BD8E5D0"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AF54815"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EDB4092"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1437A8" w:rsidRPr="006355E0" w14:paraId="7F586D87"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B6B376"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500FB4DF"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59AA449"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89D2CC2"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0CAD6B5"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09BBB7D"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1748D2A"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1437A8" w:rsidRPr="006355E0" w14:paraId="3B7C0EC7"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6EDC1C"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DFF18FA"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E6E23EF"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2655E12"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5D68EA4"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32AE29A"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F43EA31"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1437A8" w:rsidRPr="006355E0" w14:paraId="23804A3D"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FABE1"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0881AA70"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71743A0A"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12E38A0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339DF0"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5D3EE723"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5136199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1437A8" w:rsidRPr="006355E0" w14:paraId="0C420C28"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ACC939"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7EB058FC"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4E52AE1D"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54EE5E0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9A4E65"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55BE4B56"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005D097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1437A8" w:rsidRPr="006355E0" w14:paraId="2C22C2AB"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D904CA"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0C99B2B0"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F68B10C"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E5D1284"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39C4738"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1D64ED29"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43EB121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1437A8" w:rsidRPr="006355E0" w14:paraId="66A8CE05"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2F5AF"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3CE81311"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303A82"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DC_19A_n77A</w:t>
            </w:r>
          </w:p>
          <w:p w14:paraId="0B416412"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1437A8" w:rsidRPr="006355E0" w14:paraId="46880634"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47A98"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620FFED2"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AFA3D2"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DC_1A_n78A</w:t>
            </w:r>
          </w:p>
          <w:p w14:paraId="5F2C677C" w14:textId="77777777" w:rsidR="001437A8" w:rsidRDefault="001437A8" w:rsidP="001437A8">
            <w:pPr>
              <w:keepNext/>
              <w:keepLines/>
              <w:spacing w:after="0"/>
              <w:jc w:val="center"/>
              <w:rPr>
                <w:rFonts w:ascii="Arial" w:hAnsi="Arial"/>
                <w:sz w:val="18"/>
                <w:lang w:eastAsia="ko-KR"/>
              </w:rPr>
            </w:pPr>
            <w:r w:rsidRPr="006355E0">
              <w:rPr>
                <w:rFonts w:ascii="Arial" w:hAnsi="Arial"/>
                <w:sz w:val="18"/>
                <w:lang w:eastAsia="ko-KR"/>
              </w:rPr>
              <w:t>DC_1A_n79A</w:t>
            </w:r>
          </w:p>
          <w:p w14:paraId="458AE2BA"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DC_19A_n78A</w:t>
            </w:r>
          </w:p>
          <w:p w14:paraId="7C28DBDF"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1437A8" w:rsidRPr="006355E0" w14:paraId="30787A1B"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2CD08" w14:textId="77777777" w:rsidR="001437A8" w:rsidRPr="006355E0" w:rsidRDefault="001437A8" w:rsidP="001437A8">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860AB6F" w14:textId="77777777" w:rsidR="001437A8" w:rsidRPr="006355E0" w:rsidRDefault="001437A8" w:rsidP="001437A8">
            <w:pPr>
              <w:keepNext/>
              <w:keepLines/>
              <w:spacing w:after="0"/>
              <w:jc w:val="center"/>
              <w:rPr>
                <w:rFonts w:ascii="Arial" w:eastAsia="Times New Roman" w:hAnsi="Arial"/>
                <w:sz w:val="18"/>
              </w:rPr>
            </w:pPr>
            <w:r w:rsidRPr="006355E0">
              <w:rPr>
                <w:rFonts w:ascii="Arial" w:hAnsi="Arial"/>
                <w:sz w:val="18"/>
              </w:rPr>
              <w:t>DC_1A_n3A</w:t>
            </w:r>
          </w:p>
          <w:p w14:paraId="3F9DA12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DC_20A_n3A</w:t>
            </w:r>
          </w:p>
          <w:p w14:paraId="1D3C619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DC_28A_n3A</w:t>
            </w:r>
          </w:p>
        </w:tc>
      </w:tr>
      <w:tr w:rsidR="001437A8" w:rsidRPr="006355E0" w14:paraId="5F5E0005"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123A5" w14:textId="77777777" w:rsidR="001437A8" w:rsidRPr="006355E0" w:rsidRDefault="001437A8" w:rsidP="001437A8">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5F12F8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DC_1A_n3A</w:t>
            </w:r>
          </w:p>
          <w:p w14:paraId="40B85B6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DC_20A_n3A</w:t>
            </w:r>
          </w:p>
          <w:p w14:paraId="7B975BD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8ABA77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6C436D9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DC_20A_n78A</w:t>
            </w:r>
          </w:p>
          <w:p w14:paraId="71D04E70"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1437A8" w:rsidRPr="006355E0" w14:paraId="64925B3E"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397DC"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3A5596CF"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0874C6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618AF70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2B33280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1437A8" w:rsidRPr="006355E0" w14:paraId="472E38A6"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C35228"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2933B34E" w14:textId="77777777" w:rsidR="001437A8" w:rsidRPr="006355E0" w:rsidRDefault="001437A8" w:rsidP="001437A8">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728AF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2849A7C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CB56D4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1437A8" w:rsidRPr="006355E0" w14:paraId="32ADA431" w14:textId="77777777" w:rsidTr="001437A8">
        <w:trPr>
          <w:trHeight w:val="187"/>
          <w:jc w:val="center"/>
        </w:trPr>
        <w:tc>
          <w:tcPr>
            <w:tcW w:w="3397" w:type="dxa"/>
            <w:noWrap/>
          </w:tcPr>
          <w:p w14:paraId="53401BCF"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D77B66E"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49E78D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E8DE87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051C888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1437A8" w:rsidRPr="006355E0" w14:paraId="1643FF3D" w14:textId="77777777" w:rsidTr="001437A8">
        <w:trPr>
          <w:trHeight w:val="187"/>
          <w:jc w:val="center"/>
        </w:trPr>
        <w:tc>
          <w:tcPr>
            <w:tcW w:w="3397" w:type="dxa"/>
            <w:noWrap/>
            <w:vAlign w:val="center"/>
          </w:tcPr>
          <w:p w14:paraId="4A80B1C9"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lastRenderedPageBreak/>
              <w:t>DC_1A-21A_n28A-n77A-n79A</w:t>
            </w:r>
          </w:p>
        </w:tc>
        <w:tc>
          <w:tcPr>
            <w:tcW w:w="3544" w:type="dxa"/>
            <w:shd w:val="clear" w:color="auto" w:fill="auto"/>
            <w:vAlign w:val="center"/>
          </w:tcPr>
          <w:p w14:paraId="4631388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6952319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1146321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DC_1A_n79A</w:t>
            </w:r>
          </w:p>
          <w:p w14:paraId="4CFBB4C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DC_21A_n28A</w:t>
            </w:r>
          </w:p>
          <w:p w14:paraId="6F541BA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DC_21A_n77A</w:t>
            </w:r>
          </w:p>
          <w:p w14:paraId="08B4AC55"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DC_21A_n79A</w:t>
            </w:r>
          </w:p>
        </w:tc>
      </w:tr>
      <w:tr w:rsidR="001437A8" w:rsidRPr="006355E0" w14:paraId="6A4466B5" w14:textId="77777777" w:rsidTr="001437A8">
        <w:trPr>
          <w:trHeight w:val="187"/>
          <w:jc w:val="center"/>
        </w:trPr>
        <w:tc>
          <w:tcPr>
            <w:tcW w:w="3397" w:type="dxa"/>
            <w:noWrap/>
            <w:vAlign w:val="center"/>
          </w:tcPr>
          <w:p w14:paraId="49A39024"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22DD8BC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2847E47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6914E2F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DC_1A_n79A</w:t>
            </w:r>
          </w:p>
          <w:p w14:paraId="615475A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DC_21A_n28A</w:t>
            </w:r>
          </w:p>
          <w:p w14:paraId="0033340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DC_21A_n78A</w:t>
            </w:r>
          </w:p>
          <w:p w14:paraId="4760DE7E"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DC_21A_n79A</w:t>
            </w:r>
          </w:p>
        </w:tc>
      </w:tr>
      <w:tr w:rsidR="001437A8" w:rsidRPr="006355E0" w14:paraId="5FDAEBD6"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251B4C"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739521E0" w14:textId="77777777" w:rsidR="001437A8" w:rsidRPr="006355E0" w:rsidRDefault="001437A8" w:rsidP="001437A8">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418476"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DC_1A_n77A</w:t>
            </w:r>
          </w:p>
          <w:p w14:paraId="5B8386E5"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ko-KR"/>
              </w:rPr>
              <w:t>DC_1A_n79A</w:t>
            </w:r>
          </w:p>
        </w:tc>
      </w:tr>
      <w:tr w:rsidR="001437A8" w:rsidRPr="006355E0" w14:paraId="243BFEC3"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6591D"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5EE5AEB6" w14:textId="77777777" w:rsidR="001437A8" w:rsidRPr="006355E0" w:rsidRDefault="001437A8" w:rsidP="001437A8">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6C5BA7"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DC_1A_n78A</w:t>
            </w:r>
          </w:p>
          <w:p w14:paraId="5404DFD9" w14:textId="77777777" w:rsidR="001437A8" w:rsidRDefault="001437A8" w:rsidP="001437A8">
            <w:pPr>
              <w:keepNext/>
              <w:keepLines/>
              <w:spacing w:after="0"/>
              <w:jc w:val="center"/>
              <w:rPr>
                <w:rFonts w:ascii="Arial" w:hAnsi="Arial"/>
                <w:sz w:val="18"/>
                <w:lang w:eastAsia="ko-KR"/>
              </w:rPr>
            </w:pPr>
            <w:r w:rsidRPr="006355E0">
              <w:rPr>
                <w:rFonts w:ascii="Arial" w:hAnsi="Arial"/>
                <w:sz w:val="18"/>
                <w:lang w:eastAsia="ko-KR"/>
              </w:rPr>
              <w:t>DC_1A_n79A</w:t>
            </w:r>
          </w:p>
          <w:p w14:paraId="5A0C5AED"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270920CC"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1437A8" w:rsidRPr="006355E0" w14:paraId="128CACC4"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A951B6"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B088E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DC_1A_n3A</w:t>
            </w:r>
          </w:p>
          <w:p w14:paraId="6D812BA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0F74C42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0D95798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DC_42A_n3A</w:t>
            </w:r>
          </w:p>
          <w:p w14:paraId="3A6367AA"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rPr>
              <w:t>DC_42A_n28A</w:t>
            </w:r>
          </w:p>
        </w:tc>
      </w:tr>
      <w:tr w:rsidR="001437A8" w:rsidRPr="006355E0" w14:paraId="59D2E3BD"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CCA409"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BDB60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DC_1A_n3A</w:t>
            </w:r>
          </w:p>
          <w:p w14:paraId="5AFCEC5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34033EF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7B9250A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DC_42A_n3A</w:t>
            </w:r>
          </w:p>
          <w:p w14:paraId="372D2435"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rPr>
              <w:t>DC_42A_n28A</w:t>
            </w:r>
          </w:p>
        </w:tc>
      </w:tr>
      <w:tr w:rsidR="001437A8" w:rsidRPr="006355E0" w14:paraId="2DCF08DF"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77A560"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B1013F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DC_1A_n3A</w:t>
            </w:r>
          </w:p>
          <w:p w14:paraId="22D9C3A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DC_1A_n28A</w:t>
            </w:r>
          </w:p>
          <w:p w14:paraId="1733422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DC_1A_n77A</w:t>
            </w:r>
          </w:p>
          <w:p w14:paraId="247E526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DC_42A_n3A</w:t>
            </w:r>
          </w:p>
          <w:p w14:paraId="1D2CDB2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DC_42C_n3A</w:t>
            </w:r>
          </w:p>
          <w:p w14:paraId="5CE0C39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DC_42A_n28A</w:t>
            </w:r>
          </w:p>
          <w:p w14:paraId="35BCF9FC"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rPr>
              <w:t>DC_42C_n28A</w:t>
            </w:r>
          </w:p>
        </w:tc>
      </w:tr>
      <w:tr w:rsidR="001437A8" w:rsidRPr="006355E0" w14:paraId="4AC526F2" w14:textId="77777777" w:rsidTr="001437A8">
        <w:trPr>
          <w:trHeight w:val="187"/>
          <w:jc w:val="center"/>
        </w:trPr>
        <w:tc>
          <w:tcPr>
            <w:tcW w:w="3397" w:type="dxa"/>
            <w:noWrap/>
            <w:vAlign w:val="center"/>
          </w:tcPr>
          <w:p w14:paraId="7A94220F"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1FEB8B7E"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A5325EF"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2E30E66"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BAC5151"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4CB890B4"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5F942207"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0EA622D"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1437A8" w:rsidRPr="006355E0" w14:paraId="477B777A" w14:textId="77777777" w:rsidTr="001437A8">
        <w:trPr>
          <w:trHeight w:val="187"/>
          <w:jc w:val="center"/>
        </w:trPr>
        <w:tc>
          <w:tcPr>
            <w:tcW w:w="3397" w:type="dxa"/>
            <w:noWrap/>
          </w:tcPr>
          <w:p w14:paraId="08740083"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654458F6"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DC_5A_n2A</w:t>
            </w:r>
          </w:p>
          <w:p w14:paraId="0A15B820"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DC_7A_n2A</w:t>
            </w:r>
          </w:p>
          <w:p w14:paraId="7E456688" w14:textId="77777777" w:rsidR="001437A8" w:rsidRPr="006355E0" w:rsidRDefault="001437A8" w:rsidP="001437A8">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1437A8" w:rsidRPr="006355E0" w14:paraId="391E7EB3" w14:textId="77777777" w:rsidTr="001437A8">
        <w:trPr>
          <w:trHeight w:val="187"/>
          <w:jc w:val="center"/>
        </w:trPr>
        <w:tc>
          <w:tcPr>
            <w:tcW w:w="3397" w:type="dxa"/>
            <w:noWrap/>
          </w:tcPr>
          <w:p w14:paraId="66A357C3"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236AC8E1" w14:textId="77777777" w:rsidR="001437A8" w:rsidRPr="006355E0" w:rsidRDefault="001437A8" w:rsidP="001437A8">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2A92EF0" w14:textId="77777777" w:rsidR="001437A8" w:rsidRPr="006355E0" w:rsidRDefault="001437A8" w:rsidP="001437A8">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F7A86CD" w14:textId="77777777" w:rsidR="001437A8" w:rsidRPr="006355E0" w:rsidRDefault="001437A8" w:rsidP="001437A8">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A92499A"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1437A8" w:rsidRPr="006355E0" w14:paraId="3D5FE66F"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F6620" w14:textId="77777777" w:rsidR="001437A8" w:rsidRPr="006355E0" w:rsidRDefault="001437A8" w:rsidP="001437A8">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82DD64E" w14:textId="77777777" w:rsidR="001437A8" w:rsidRPr="006355E0" w:rsidRDefault="001437A8" w:rsidP="001437A8">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18351C4" w14:textId="77777777" w:rsidR="001437A8" w:rsidRPr="006355E0" w:rsidRDefault="001437A8" w:rsidP="001437A8">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5E4A777" w14:textId="77777777" w:rsidR="001437A8" w:rsidRPr="006355E0" w:rsidRDefault="001437A8" w:rsidP="001437A8">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FF96337" w14:textId="77777777" w:rsidR="001437A8" w:rsidRPr="006355E0" w:rsidRDefault="001437A8" w:rsidP="001437A8">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1437A8" w:rsidRPr="006355E0" w14:paraId="0BAF6D49" w14:textId="77777777" w:rsidTr="001437A8">
        <w:trPr>
          <w:trHeight w:val="187"/>
          <w:jc w:val="center"/>
        </w:trPr>
        <w:tc>
          <w:tcPr>
            <w:tcW w:w="3397" w:type="dxa"/>
            <w:noWrap/>
          </w:tcPr>
          <w:p w14:paraId="231805A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DC_2A-5A-7A-66A_n66A</w:t>
            </w:r>
          </w:p>
          <w:p w14:paraId="6B9E46B0"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320AB869"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DC_2A_n66A</w:t>
            </w:r>
          </w:p>
          <w:p w14:paraId="60517254"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DC_5A_n66A</w:t>
            </w:r>
          </w:p>
          <w:p w14:paraId="2F9BE6B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DC_7A_n66A</w:t>
            </w:r>
          </w:p>
          <w:p w14:paraId="0AEEF165"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1437A8" w:rsidRPr="006355E0" w14:paraId="7015662F"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048D5" w14:textId="77777777" w:rsidR="001437A8" w:rsidRPr="006355E0" w:rsidRDefault="001437A8" w:rsidP="001437A8">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9F6FFD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DC_2A_n66A</w:t>
            </w:r>
          </w:p>
          <w:p w14:paraId="13C30ED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DC_5A_n66A</w:t>
            </w:r>
          </w:p>
          <w:p w14:paraId="3D1C24B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DC_7A_n66A</w:t>
            </w:r>
          </w:p>
          <w:p w14:paraId="7BB8800D" w14:textId="77777777" w:rsidR="001437A8" w:rsidRPr="006355E0" w:rsidRDefault="001437A8" w:rsidP="001437A8">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1437A8" w:rsidRPr="006355E0" w14:paraId="32F8A19D"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E15D4" w14:textId="77777777" w:rsidR="001437A8" w:rsidRPr="006355E0" w:rsidRDefault="001437A8" w:rsidP="001437A8">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198507D" w14:textId="77777777" w:rsidR="001437A8" w:rsidRPr="006355E0" w:rsidRDefault="001437A8" w:rsidP="001437A8">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B54A998" w14:textId="77777777" w:rsidR="001437A8" w:rsidRPr="006355E0" w:rsidRDefault="001437A8" w:rsidP="001437A8">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9FB126B" w14:textId="77777777" w:rsidR="001437A8" w:rsidRPr="006355E0" w:rsidRDefault="001437A8" w:rsidP="001437A8">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0FFE89C9"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1437A8" w:rsidRPr="006355E0" w14:paraId="721D587F"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CC35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0CBF19D5"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1A4EB475"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586DA932"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200C1F4"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1437A8" w:rsidRPr="006355E0" w14:paraId="380C345D"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D8FC71" w14:textId="77777777" w:rsidR="001437A8" w:rsidRPr="006355E0" w:rsidRDefault="001437A8" w:rsidP="001437A8">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1597902"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084023E"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6356C70F"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31F6FAE"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1437A8" w:rsidRPr="006355E0" w14:paraId="3B2BC16C"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419892" w14:textId="77777777" w:rsidR="001437A8" w:rsidRPr="006355E0" w:rsidRDefault="001437A8" w:rsidP="001437A8">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A86E923"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4AAC438"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063696C0"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74207A2"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1437A8" w:rsidRPr="006355E0" w14:paraId="21488237"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8118C" w14:textId="77777777" w:rsidR="001437A8" w:rsidRPr="006355E0" w:rsidRDefault="001437A8" w:rsidP="001437A8">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2B5DC03"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DC_2A_n5A</w:t>
            </w:r>
          </w:p>
          <w:p w14:paraId="15C622C1"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DC_2A_n77A</w:t>
            </w:r>
          </w:p>
          <w:p w14:paraId="6D2FFA6A"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DC_5A_n77A</w:t>
            </w:r>
          </w:p>
          <w:p w14:paraId="64A69D1B"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DC_66A_n5A</w:t>
            </w:r>
          </w:p>
          <w:p w14:paraId="66E60486"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1437A8" w:rsidRPr="006355E0" w14:paraId="5E3DBB70"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B84348" w14:textId="77777777" w:rsidR="001437A8" w:rsidRPr="006355E0" w:rsidRDefault="001437A8" w:rsidP="001437A8">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8FA100D"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DC_2A_n5A</w:t>
            </w:r>
          </w:p>
          <w:p w14:paraId="6C4695F7"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DC_2A_n77A</w:t>
            </w:r>
          </w:p>
          <w:p w14:paraId="6AF41D5D"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DC_5A_n77A</w:t>
            </w:r>
          </w:p>
          <w:p w14:paraId="321763B6"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DC_66A_n5A</w:t>
            </w:r>
          </w:p>
          <w:p w14:paraId="4658F863"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1437A8" w:rsidRPr="006355E0" w14:paraId="787B2EED"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4CB0DA"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62943A7"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815612C" w14:textId="77777777" w:rsidR="001437A8" w:rsidRPr="006355E0" w:rsidRDefault="001437A8" w:rsidP="001437A8">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73D8B9B" w14:textId="77777777" w:rsidR="001437A8" w:rsidRPr="006355E0" w:rsidRDefault="001437A8" w:rsidP="001437A8">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F21A31B"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1437A8" w:rsidRPr="006355E0" w14:paraId="714C9565"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C43E7F"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B9E667B"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DC_2A_n66A</w:t>
            </w:r>
          </w:p>
          <w:p w14:paraId="56CE3614" w14:textId="77777777" w:rsidR="001437A8" w:rsidRPr="006355E0" w:rsidRDefault="001437A8" w:rsidP="001437A8">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FFD7C5A"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DC_5A_n66A</w:t>
            </w:r>
          </w:p>
          <w:p w14:paraId="7A984F6D" w14:textId="77777777" w:rsidR="001437A8" w:rsidRPr="006355E0" w:rsidRDefault="001437A8" w:rsidP="001437A8">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02BF46B"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1437A8" w:rsidRPr="006355E0" w14:paraId="2EBA2DA4" w14:textId="77777777" w:rsidTr="001437A8">
        <w:trPr>
          <w:trHeight w:val="187"/>
          <w:jc w:val="center"/>
        </w:trPr>
        <w:tc>
          <w:tcPr>
            <w:tcW w:w="3397" w:type="dxa"/>
            <w:noWrap/>
          </w:tcPr>
          <w:p w14:paraId="220C2C71"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811C27E"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DC_7A_n2A</w:t>
            </w:r>
          </w:p>
          <w:p w14:paraId="6C5F34A3"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DC_12A_n2A</w:t>
            </w:r>
          </w:p>
          <w:p w14:paraId="1B733B64"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DC_66A_n2A</w:t>
            </w:r>
          </w:p>
        </w:tc>
      </w:tr>
      <w:tr w:rsidR="001437A8" w:rsidRPr="006355E0" w14:paraId="501A08F2" w14:textId="77777777" w:rsidTr="001437A8">
        <w:trPr>
          <w:trHeight w:val="187"/>
          <w:jc w:val="center"/>
        </w:trPr>
        <w:tc>
          <w:tcPr>
            <w:tcW w:w="3397" w:type="dxa"/>
            <w:noWrap/>
          </w:tcPr>
          <w:p w14:paraId="3775BCE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3ADCB8F8"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DC_2A_n78A</w:t>
            </w:r>
          </w:p>
          <w:p w14:paraId="40B0CDC6"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DC_7A_n78A</w:t>
            </w:r>
          </w:p>
          <w:p w14:paraId="59D2E9F0"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DC_12A_n78A</w:t>
            </w:r>
          </w:p>
          <w:p w14:paraId="0B65813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sv-SE"/>
              </w:rPr>
              <w:t>DC_66A_n78A</w:t>
            </w:r>
          </w:p>
        </w:tc>
      </w:tr>
      <w:tr w:rsidR="001437A8" w:rsidRPr="006355E0" w14:paraId="6B4EAA85"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60515" w14:textId="77777777" w:rsidR="001437A8" w:rsidRPr="006355E0" w:rsidRDefault="001437A8" w:rsidP="001437A8">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A8DAFF3"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DC_2A_n78A</w:t>
            </w:r>
          </w:p>
          <w:p w14:paraId="08A3D566"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DC_7A_n78A</w:t>
            </w:r>
          </w:p>
          <w:p w14:paraId="103E4E8C"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DC_12A_n78A</w:t>
            </w:r>
          </w:p>
          <w:p w14:paraId="415815F2" w14:textId="77777777" w:rsidR="001437A8" w:rsidRPr="006355E0" w:rsidRDefault="001437A8" w:rsidP="001437A8">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1437A8" w:rsidRPr="006355E0" w14:paraId="51ABFD6F" w14:textId="77777777" w:rsidTr="001437A8">
        <w:trPr>
          <w:trHeight w:val="187"/>
          <w:jc w:val="center"/>
        </w:trPr>
        <w:tc>
          <w:tcPr>
            <w:tcW w:w="3397" w:type="dxa"/>
            <w:noWrap/>
            <w:vAlign w:val="center"/>
          </w:tcPr>
          <w:p w14:paraId="43F0A6B4"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023820EF"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DC_2A_n66A</w:t>
            </w:r>
          </w:p>
          <w:p w14:paraId="3E5426A0"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DC_7A_n25A</w:t>
            </w:r>
          </w:p>
          <w:p w14:paraId="3D5A8BA3"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DC_7A_n66A</w:t>
            </w:r>
          </w:p>
          <w:p w14:paraId="55ABCFF2"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DC_13A_n25A</w:t>
            </w:r>
          </w:p>
          <w:p w14:paraId="3B5547B0"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cs="Arial"/>
                <w:sz w:val="18"/>
                <w:szCs w:val="18"/>
              </w:rPr>
              <w:t>DC_13A_n66A</w:t>
            </w:r>
          </w:p>
        </w:tc>
      </w:tr>
      <w:tr w:rsidR="001437A8" w:rsidRPr="006355E0" w14:paraId="2905C845" w14:textId="77777777" w:rsidTr="001437A8">
        <w:trPr>
          <w:trHeight w:val="187"/>
          <w:jc w:val="center"/>
        </w:trPr>
        <w:tc>
          <w:tcPr>
            <w:tcW w:w="3397" w:type="dxa"/>
            <w:noWrap/>
            <w:vAlign w:val="center"/>
          </w:tcPr>
          <w:p w14:paraId="4E2664A3"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1EFAED6"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DC_2A_n66A</w:t>
            </w:r>
          </w:p>
          <w:p w14:paraId="5313179D"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DC_7A_n25A</w:t>
            </w:r>
          </w:p>
          <w:p w14:paraId="1E7DD401"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DC_7A_n66A</w:t>
            </w:r>
          </w:p>
          <w:p w14:paraId="5C3AE867"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DC_13A_n25A</w:t>
            </w:r>
          </w:p>
          <w:p w14:paraId="5AF2A08B"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cs="Arial"/>
                <w:sz w:val="18"/>
                <w:szCs w:val="18"/>
              </w:rPr>
              <w:t>DC_13A_n66A</w:t>
            </w:r>
          </w:p>
        </w:tc>
      </w:tr>
      <w:tr w:rsidR="001437A8" w:rsidRPr="006355E0" w14:paraId="3320EDB1" w14:textId="77777777" w:rsidTr="001437A8">
        <w:trPr>
          <w:trHeight w:val="187"/>
          <w:jc w:val="center"/>
        </w:trPr>
        <w:tc>
          <w:tcPr>
            <w:tcW w:w="3397" w:type="dxa"/>
            <w:noWrap/>
            <w:vAlign w:val="center"/>
          </w:tcPr>
          <w:p w14:paraId="5DE0B563"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109B8B42"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DC_2A_n66A</w:t>
            </w:r>
          </w:p>
          <w:p w14:paraId="3A3A12DB"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DC_7A_n25A</w:t>
            </w:r>
          </w:p>
          <w:p w14:paraId="60F23805"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DC_7A_n66A</w:t>
            </w:r>
          </w:p>
          <w:p w14:paraId="475BF733"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DC_13A_n25A</w:t>
            </w:r>
          </w:p>
          <w:p w14:paraId="2E274222"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cs="Arial"/>
                <w:sz w:val="18"/>
                <w:szCs w:val="18"/>
              </w:rPr>
              <w:t>DC_13A_n66A</w:t>
            </w:r>
          </w:p>
        </w:tc>
      </w:tr>
      <w:tr w:rsidR="001437A8" w:rsidRPr="006355E0" w14:paraId="03402EE5" w14:textId="77777777" w:rsidTr="001437A8">
        <w:trPr>
          <w:trHeight w:val="187"/>
          <w:jc w:val="center"/>
        </w:trPr>
        <w:tc>
          <w:tcPr>
            <w:tcW w:w="3397" w:type="dxa"/>
            <w:noWrap/>
          </w:tcPr>
          <w:p w14:paraId="114B62E4"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DC_2A-7A-13A-66A_n66A</w:t>
            </w:r>
          </w:p>
          <w:p w14:paraId="141D722A"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48B1649D"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DC_2A_n66A</w:t>
            </w:r>
          </w:p>
          <w:p w14:paraId="586DAD15"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DC_7A_n66A</w:t>
            </w:r>
          </w:p>
          <w:p w14:paraId="0295D480"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DC_13A_n66A</w:t>
            </w:r>
          </w:p>
          <w:p w14:paraId="4905EC1F"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1437A8" w:rsidRPr="006355E0" w14:paraId="028FFF24"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3B233" w14:textId="77777777" w:rsidR="001437A8" w:rsidRPr="006355E0" w:rsidRDefault="001437A8" w:rsidP="001437A8">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5E83269"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DC_2A_n66A</w:t>
            </w:r>
          </w:p>
          <w:p w14:paraId="27E2B57F"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DC_7A_n66A</w:t>
            </w:r>
          </w:p>
          <w:p w14:paraId="3F598A53"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DC_13A_n66A</w:t>
            </w:r>
          </w:p>
          <w:p w14:paraId="691C6D0A" w14:textId="77777777" w:rsidR="001437A8" w:rsidRPr="006355E0" w:rsidRDefault="001437A8" w:rsidP="001437A8">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1437A8" w:rsidRPr="006355E0" w14:paraId="7AF80E69" w14:textId="77777777" w:rsidTr="001437A8">
        <w:trPr>
          <w:trHeight w:val="187"/>
          <w:jc w:val="center"/>
        </w:trPr>
        <w:tc>
          <w:tcPr>
            <w:tcW w:w="3397" w:type="dxa"/>
            <w:noWrap/>
          </w:tcPr>
          <w:p w14:paraId="693BA7C5"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fi-FI"/>
              </w:rPr>
              <w:lastRenderedPageBreak/>
              <w:t>DC_2A-7A-28A-66A_n7A</w:t>
            </w:r>
          </w:p>
        </w:tc>
        <w:tc>
          <w:tcPr>
            <w:tcW w:w="3544" w:type="dxa"/>
            <w:shd w:val="clear" w:color="auto" w:fill="auto"/>
          </w:tcPr>
          <w:p w14:paraId="30A02A67" w14:textId="77777777" w:rsidR="001437A8" w:rsidRPr="006355E0" w:rsidRDefault="001437A8" w:rsidP="001437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B87893D" w14:textId="77777777" w:rsidR="001437A8" w:rsidRPr="006355E0" w:rsidRDefault="001437A8" w:rsidP="001437A8">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69A89823" w14:textId="77777777" w:rsidR="001437A8" w:rsidRPr="006355E0" w:rsidRDefault="001437A8" w:rsidP="001437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03E172A6"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1437A8" w:rsidRPr="006355E0" w14:paraId="7B30ABBD" w14:textId="77777777" w:rsidTr="001437A8">
        <w:trPr>
          <w:trHeight w:val="187"/>
          <w:jc w:val="center"/>
        </w:trPr>
        <w:tc>
          <w:tcPr>
            <w:tcW w:w="3397" w:type="dxa"/>
            <w:noWrap/>
          </w:tcPr>
          <w:p w14:paraId="194DD69F"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A2F4AA2"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634EFD85" w14:textId="77777777" w:rsidR="001437A8" w:rsidRPr="006355E0" w:rsidRDefault="001437A8" w:rsidP="001437A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860BAE5" w14:textId="77777777" w:rsidR="001437A8" w:rsidRPr="006355E0" w:rsidRDefault="001437A8" w:rsidP="001437A8">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61EECC64" w14:textId="77777777" w:rsidR="001437A8" w:rsidRPr="006355E0" w:rsidRDefault="001437A8" w:rsidP="001437A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123F312"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1437A8" w:rsidRPr="006355E0" w14:paraId="2D7B4262" w14:textId="77777777" w:rsidTr="001437A8">
        <w:trPr>
          <w:trHeight w:val="187"/>
          <w:jc w:val="center"/>
        </w:trPr>
        <w:tc>
          <w:tcPr>
            <w:tcW w:w="3397" w:type="dxa"/>
            <w:noWrap/>
            <w:vAlign w:val="center"/>
          </w:tcPr>
          <w:p w14:paraId="15396654" w14:textId="77777777" w:rsidR="001437A8" w:rsidRPr="006355E0" w:rsidRDefault="001437A8" w:rsidP="001437A8">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561750F2" w14:textId="77777777" w:rsidR="001437A8" w:rsidRPr="006355E0" w:rsidRDefault="001437A8" w:rsidP="001437A8">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5789491A" w14:textId="77777777" w:rsidR="001437A8" w:rsidRPr="006355E0" w:rsidRDefault="001437A8" w:rsidP="001437A8">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48C6479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DC_7A_n78A</w:t>
            </w:r>
          </w:p>
          <w:p w14:paraId="79B4F07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DC_66A_n78A</w:t>
            </w:r>
          </w:p>
        </w:tc>
      </w:tr>
      <w:tr w:rsidR="001437A8" w:rsidRPr="006355E0" w14:paraId="441BBE40" w14:textId="77777777" w:rsidTr="001437A8">
        <w:trPr>
          <w:trHeight w:val="187"/>
          <w:jc w:val="center"/>
        </w:trPr>
        <w:tc>
          <w:tcPr>
            <w:tcW w:w="3397" w:type="dxa"/>
            <w:noWrap/>
            <w:vAlign w:val="center"/>
          </w:tcPr>
          <w:p w14:paraId="6CAE6205" w14:textId="77777777" w:rsidR="001437A8" w:rsidRPr="006355E0" w:rsidRDefault="001437A8" w:rsidP="001437A8">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8F35166" w14:textId="77777777" w:rsidR="001437A8" w:rsidRPr="006355E0" w:rsidRDefault="001437A8" w:rsidP="001437A8">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986B25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DC_7A_n78A</w:t>
            </w:r>
          </w:p>
          <w:p w14:paraId="2F755A73"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DC_66A_n78A</w:t>
            </w:r>
          </w:p>
        </w:tc>
      </w:tr>
      <w:tr w:rsidR="001437A8" w:rsidRPr="006355E0" w14:paraId="31A26857"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E7A3C"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E843998"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1437A8" w:rsidRPr="006355E0" w14:paraId="56F47D42"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89AFA4"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323FED8"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1437A8" w:rsidRPr="006355E0" w14:paraId="2C920861"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6302E"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D23416E"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1437A8" w:rsidRPr="006355E0" w14:paraId="446FF7BC" w14:textId="77777777" w:rsidTr="001437A8">
        <w:trPr>
          <w:trHeight w:val="187"/>
          <w:jc w:val="center"/>
        </w:trPr>
        <w:tc>
          <w:tcPr>
            <w:tcW w:w="3397" w:type="dxa"/>
            <w:noWrap/>
          </w:tcPr>
          <w:p w14:paraId="79584EE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DC_2A-7A-66A_n66A-n77A</w:t>
            </w:r>
          </w:p>
          <w:p w14:paraId="4BD7A957" w14:textId="77777777" w:rsidR="001437A8" w:rsidRPr="006355E0" w:rsidRDefault="001437A8" w:rsidP="001437A8">
            <w:pPr>
              <w:keepNext/>
              <w:keepLines/>
              <w:spacing w:after="0"/>
              <w:jc w:val="center"/>
              <w:rPr>
                <w:rFonts w:ascii="Arial" w:hAnsi="Arial"/>
                <w:sz w:val="18"/>
                <w:lang w:val="en-US"/>
              </w:rPr>
            </w:pPr>
            <w:r w:rsidRPr="006355E0">
              <w:rPr>
                <w:rFonts w:ascii="Arial" w:hAnsi="Arial"/>
                <w:sz w:val="18"/>
                <w:lang w:val="en-US"/>
              </w:rPr>
              <w:t>DC_2A-7A-7A-66A_n66A-n77A</w:t>
            </w:r>
          </w:p>
          <w:p w14:paraId="2B885C14"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9412D3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1437A8" w:rsidRPr="006355E0" w14:paraId="390D5AF4" w14:textId="77777777" w:rsidTr="001437A8">
        <w:trPr>
          <w:trHeight w:val="187"/>
          <w:jc w:val="center"/>
        </w:trPr>
        <w:tc>
          <w:tcPr>
            <w:tcW w:w="3397" w:type="dxa"/>
            <w:noWrap/>
          </w:tcPr>
          <w:p w14:paraId="167FCAF4"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3F99BC72"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7DF380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97563D9"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784469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895B327"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206A8E5" w14:textId="77777777" w:rsidR="001437A8" w:rsidRPr="006355E0" w:rsidRDefault="001437A8" w:rsidP="001437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348A4F34"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1437A8" w:rsidRPr="006355E0" w14:paraId="6D49609E"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70D0B"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C6C470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0EC82FA"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C69583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06ABE1B"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A0BDBA6" w14:textId="77777777" w:rsidR="001437A8" w:rsidRPr="006355E0" w:rsidRDefault="001437A8" w:rsidP="001437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3F65C8E"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1437A8" w:rsidRPr="006355E0" w14:paraId="3C8B649B" w14:textId="77777777" w:rsidTr="001437A8">
        <w:trPr>
          <w:trHeight w:val="187"/>
          <w:jc w:val="center"/>
        </w:trPr>
        <w:tc>
          <w:tcPr>
            <w:tcW w:w="3397" w:type="dxa"/>
            <w:noWrap/>
          </w:tcPr>
          <w:p w14:paraId="330C6D9C"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ED5B5D6"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DC_7A_n2A</w:t>
            </w:r>
          </w:p>
          <w:p w14:paraId="67ADCD79"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DC_66A_n2A</w:t>
            </w:r>
          </w:p>
          <w:p w14:paraId="11B0892E"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DC_71A_n2A</w:t>
            </w:r>
          </w:p>
        </w:tc>
      </w:tr>
      <w:tr w:rsidR="001437A8" w:rsidRPr="006355E0" w14:paraId="141C714D" w14:textId="77777777" w:rsidTr="001437A8">
        <w:trPr>
          <w:trHeight w:val="187"/>
          <w:jc w:val="center"/>
        </w:trPr>
        <w:tc>
          <w:tcPr>
            <w:tcW w:w="3397" w:type="dxa"/>
            <w:noWrap/>
          </w:tcPr>
          <w:p w14:paraId="4A9F5F4E"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5F181ABC"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DC_2A_n78A</w:t>
            </w:r>
          </w:p>
          <w:p w14:paraId="3AC6919D"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DC_7A_n78A</w:t>
            </w:r>
          </w:p>
          <w:p w14:paraId="6ECCFC6A"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DC_66A_n78A</w:t>
            </w:r>
          </w:p>
          <w:p w14:paraId="48FC5A2E"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sv-SE"/>
              </w:rPr>
              <w:t>DC_71A_n78A</w:t>
            </w:r>
          </w:p>
        </w:tc>
      </w:tr>
      <w:tr w:rsidR="001437A8" w:rsidRPr="006355E0" w14:paraId="621FF76E"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3619A" w14:textId="77777777" w:rsidR="001437A8" w:rsidRPr="006355E0" w:rsidRDefault="001437A8" w:rsidP="001437A8">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2834277D"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DC_2A_n78A</w:t>
            </w:r>
          </w:p>
          <w:p w14:paraId="73DBB861"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DC_7A_n78A</w:t>
            </w:r>
          </w:p>
          <w:p w14:paraId="4F3D5680"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DC_66A_n78A</w:t>
            </w:r>
          </w:p>
          <w:p w14:paraId="7F2C50AD" w14:textId="77777777" w:rsidR="001437A8" w:rsidRPr="006355E0" w:rsidRDefault="001437A8" w:rsidP="001437A8">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1437A8" w:rsidRPr="006355E0" w14:paraId="253BFFFD" w14:textId="77777777" w:rsidTr="001437A8">
        <w:trPr>
          <w:trHeight w:val="187"/>
          <w:jc w:val="center"/>
        </w:trPr>
        <w:tc>
          <w:tcPr>
            <w:tcW w:w="3397" w:type="dxa"/>
            <w:noWrap/>
          </w:tcPr>
          <w:p w14:paraId="7F641717"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3DD6CF48"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DC_12A_n2A</w:t>
            </w:r>
          </w:p>
          <w:p w14:paraId="74DAD5CB"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DC_30A_n2A</w:t>
            </w:r>
          </w:p>
          <w:p w14:paraId="0A48C862"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DC_66A_n2A</w:t>
            </w:r>
          </w:p>
        </w:tc>
      </w:tr>
      <w:tr w:rsidR="001437A8" w:rsidRPr="006355E0" w14:paraId="21154657" w14:textId="77777777" w:rsidTr="001437A8">
        <w:trPr>
          <w:trHeight w:val="187"/>
          <w:jc w:val="center"/>
        </w:trPr>
        <w:tc>
          <w:tcPr>
            <w:tcW w:w="3397" w:type="dxa"/>
            <w:noWrap/>
          </w:tcPr>
          <w:p w14:paraId="09D86315"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D5DCBC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DC_2A_n66A</w:t>
            </w:r>
          </w:p>
          <w:p w14:paraId="225EB4F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DC_12A_n66A</w:t>
            </w:r>
          </w:p>
          <w:p w14:paraId="2651E36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DC_30A_n66A</w:t>
            </w:r>
          </w:p>
          <w:p w14:paraId="2E8E385E"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1437A8" w:rsidRPr="006355E0" w14:paraId="200D1C8F" w14:textId="77777777" w:rsidTr="001437A8">
        <w:trPr>
          <w:trHeight w:val="187"/>
          <w:jc w:val="center"/>
        </w:trPr>
        <w:tc>
          <w:tcPr>
            <w:tcW w:w="3397" w:type="dxa"/>
            <w:noWrap/>
            <w:vAlign w:val="center"/>
          </w:tcPr>
          <w:p w14:paraId="4838496D"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265C1ED"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4CD6716"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56F85D21"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119A64A"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1437A8" w:rsidRPr="006355E0" w14:paraId="5AF564A5" w14:textId="77777777" w:rsidTr="001437A8">
        <w:trPr>
          <w:trHeight w:val="187"/>
          <w:jc w:val="center"/>
        </w:trPr>
        <w:tc>
          <w:tcPr>
            <w:tcW w:w="3397" w:type="dxa"/>
            <w:noWrap/>
            <w:vAlign w:val="center"/>
          </w:tcPr>
          <w:p w14:paraId="320D4BDA"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rPr>
              <w:lastRenderedPageBreak/>
              <w:t>DC_2A-13A-66A_n2A-n77A</w:t>
            </w:r>
          </w:p>
        </w:tc>
        <w:tc>
          <w:tcPr>
            <w:tcW w:w="3544" w:type="dxa"/>
            <w:shd w:val="clear" w:color="auto" w:fill="auto"/>
            <w:vAlign w:val="center"/>
          </w:tcPr>
          <w:p w14:paraId="4323C2FC"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DC_2A_n77A</w:t>
            </w:r>
          </w:p>
          <w:p w14:paraId="4DFC20C0"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DC_13A_n2A</w:t>
            </w:r>
          </w:p>
          <w:p w14:paraId="5C815278"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DC_13A_n77A</w:t>
            </w:r>
          </w:p>
          <w:p w14:paraId="6845B4EF"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DC_66A_n2A</w:t>
            </w:r>
          </w:p>
          <w:p w14:paraId="553B31E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szCs w:val="18"/>
              </w:rPr>
              <w:t>DC_66A_n77A</w:t>
            </w:r>
          </w:p>
        </w:tc>
      </w:tr>
      <w:tr w:rsidR="001437A8" w:rsidRPr="006355E0" w14:paraId="46365251" w14:textId="77777777" w:rsidTr="001437A8">
        <w:trPr>
          <w:trHeight w:val="187"/>
          <w:jc w:val="center"/>
        </w:trPr>
        <w:tc>
          <w:tcPr>
            <w:tcW w:w="3397" w:type="dxa"/>
            <w:noWrap/>
            <w:vAlign w:val="center"/>
          </w:tcPr>
          <w:p w14:paraId="1322FAF7"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40029439"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DC_2A_n77A</w:t>
            </w:r>
          </w:p>
          <w:p w14:paraId="3DFD14EA"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DC_13A_n2A</w:t>
            </w:r>
          </w:p>
          <w:p w14:paraId="3118366A"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DC_13A_n77A</w:t>
            </w:r>
          </w:p>
          <w:p w14:paraId="08EC5F72"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DC_66A_n2A</w:t>
            </w:r>
          </w:p>
          <w:p w14:paraId="6F16513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szCs w:val="18"/>
              </w:rPr>
              <w:t>DC_66A_n77A</w:t>
            </w:r>
          </w:p>
        </w:tc>
      </w:tr>
      <w:tr w:rsidR="001437A8" w:rsidRPr="006355E0" w14:paraId="56355A9D" w14:textId="77777777" w:rsidTr="001437A8">
        <w:trPr>
          <w:trHeight w:val="187"/>
          <w:jc w:val="center"/>
        </w:trPr>
        <w:tc>
          <w:tcPr>
            <w:tcW w:w="3397" w:type="dxa"/>
            <w:noWrap/>
            <w:vAlign w:val="center"/>
          </w:tcPr>
          <w:p w14:paraId="2D00D534"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13FFF553"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DC_2A_n5A</w:t>
            </w:r>
          </w:p>
          <w:p w14:paraId="5D7324ED"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DC_2A_n77A</w:t>
            </w:r>
          </w:p>
          <w:p w14:paraId="255C85A5"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DC_13A_n77A</w:t>
            </w:r>
          </w:p>
          <w:p w14:paraId="697FD3D8"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DC_66A_n5A</w:t>
            </w:r>
          </w:p>
          <w:p w14:paraId="67EEFB8E"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szCs w:val="18"/>
              </w:rPr>
              <w:t>DC_66A_n77A</w:t>
            </w:r>
          </w:p>
        </w:tc>
      </w:tr>
      <w:tr w:rsidR="001437A8" w:rsidRPr="006355E0" w14:paraId="6BFB06A1" w14:textId="77777777" w:rsidTr="001437A8">
        <w:trPr>
          <w:trHeight w:val="187"/>
          <w:jc w:val="center"/>
        </w:trPr>
        <w:tc>
          <w:tcPr>
            <w:tcW w:w="3397" w:type="dxa"/>
            <w:noWrap/>
            <w:vAlign w:val="center"/>
          </w:tcPr>
          <w:p w14:paraId="57E225AE"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9CC6C97"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DC_2A_n5A</w:t>
            </w:r>
          </w:p>
          <w:p w14:paraId="526E914E"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DC_2A_n77A</w:t>
            </w:r>
          </w:p>
          <w:p w14:paraId="76C93CDE"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DC_13A_n77A</w:t>
            </w:r>
          </w:p>
          <w:p w14:paraId="21310131"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DC_66A_n5A</w:t>
            </w:r>
          </w:p>
          <w:p w14:paraId="7007880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szCs w:val="18"/>
              </w:rPr>
              <w:t>DC_66A_n77A</w:t>
            </w:r>
          </w:p>
        </w:tc>
      </w:tr>
      <w:tr w:rsidR="001437A8" w:rsidRPr="006355E0" w14:paraId="14CA9E93" w14:textId="77777777" w:rsidTr="001437A8">
        <w:trPr>
          <w:trHeight w:val="187"/>
          <w:jc w:val="center"/>
        </w:trPr>
        <w:tc>
          <w:tcPr>
            <w:tcW w:w="3397" w:type="dxa"/>
            <w:noWrap/>
            <w:vAlign w:val="center"/>
          </w:tcPr>
          <w:p w14:paraId="183A396A"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0CB952C8"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DC_2A_n5A</w:t>
            </w:r>
          </w:p>
          <w:p w14:paraId="3CA969C5"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DC_2A_n77A</w:t>
            </w:r>
          </w:p>
          <w:p w14:paraId="4A4B7D5D"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DC_13A_n77A</w:t>
            </w:r>
          </w:p>
          <w:p w14:paraId="4D15279C"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DC_66A_n5A</w:t>
            </w:r>
          </w:p>
          <w:p w14:paraId="3F9D68C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szCs w:val="18"/>
              </w:rPr>
              <w:t>DC_66A_n77A</w:t>
            </w:r>
          </w:p>
        </w:tc>
      </w:tr>
      <w:tr w:rsidR="001437A8" w:rsidRPr="006355E0" w14:paraId="0C87A9EE" w14:textId="77777777" w:rsidTr="001437A8">
        <w:trPr>
          <w:trHeight w:val="187"/>
          <w:jc w:val="center"/>
        </w:trPr>
        <w:tc>
          <w:tcPr>
            <w:tcW w:w="3397" w:type="dxa"/>
            <w:noWrap/>
            <w:vAlign w:val="center"/>
          </w:tcPr>
          <w:p w14:paraId="3C322AEB"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6BA55814"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4130E7E2"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DC_2A_n66A</w:t>
            </w:r>
          </w:p>
          <w:p w14:paraId="0C3CA33E"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D4F48B5"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DC_13A_n66A</w:t>
            </w:r>
          </w:p>
          <w:p w14:paraId="35A510A9"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87CF31F"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1437A8" w:rsidRPr="006355E0" w14:paraId="131246DD"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8ED5BE" w14:textId="77777777" w:rsidR="001437A8" w:rsidRPr="006355E0" w:rsidRDefault="001437A8" w:rsidP="001437A8">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1AAC266"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EF09DDE"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7FE52D2E"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6032E4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1437A8" w:rsidRPr="006355E0" w14:paraId="45ACCAFB"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53832" w14:textId="77777777" w:rsidR="001437A8" w:rsidRPr="006355E0" w:rsidRDefault="001437A8" w:rsidP="001437A8">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7B99A92"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66BCD06"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10A52DEF"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BDFD9A1"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1437A8" w:rsidRPr="006355E0" w14:paraId="02A4D26D"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3E2B1" w14:textId="77777777" w:rsidR="001437A8" w:rsidRPr="006355E0" w:rsidRDefault="001437A8" w:rsidP="001437A8">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74C5C2A"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778BC7B"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7DE39305"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E8C2CF1"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1437A8" w:rsidRPr="006355E0" w14:paraId="05AC44F9" w14:textId="77777777" w:rsidTr="001437A8">
        <w:trPr>
          <w:trHeight w:val="187"/>
          <w:jc w:val="center"/>
        </w:trPr>
        <w:tc>
          <w:tcPr>
            <w:tcW w:w="3397" w:type="dxa"/>
            <w:noWrap/>
          </w:tcPr>
          <w:p w14:paraId="08294DE8"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39E7A80"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61CE5A54"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DC_30A_n2A</w:t>
            </w:r>
          </w:p>
          <w:p w14:paraId="446C314E"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DC_66A_n2A</w:t>
            </w:r>
          </w:p>
        </w:tc>
      </w:tr>
      <w:tr w:rsidR="001437A8" w:rsidRPr="006355E0" w14:paraId="22723367"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DEAA7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53DB4C6"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B4CF634"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28E26C6"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1437A8" w:rsidRPr="006355E0" w14:paraId="7391750C"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2AB61D" w14:textId="77777777" w:rsidR="001437A8" w:rsidRPr="006355E0" w:rsidRDefault="001437A8" w:rsidP="001437A8">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B9929CA"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DE4E727"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184828F"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1437A8" w:rsidRPr="006355E0" w14:paraId="58A73AB7"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444A0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CD94511"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063B5214"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2CC885E2" w14:textId="77777777" w:rsidR="001437A8" w:rsidRPr="006355E0" w:rsidRDefault="001437A8" w:rsidP="001437A8">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23C506EB" w14:textId="77777777" w:rsidR="001437A8" w:rsidRPr="006355E0" w:rsidRDefault="001437A8" w:rsidP="001437A8">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1437A8" w:rsidRPr="006355E0" w14:paraId="1A921964" w14:textId="77777777" w:rsidTr="001437A8">
        <w:trPr>
          <w:trHeight w:val="187"/>
          <w:jc w:val="center"/>
        </w:trPr>
        <w:tc>
          <w:tcPr>
            <w:tcW w:w="3397" w:type="dxa"/>
            <w:noWrap/>
          </w:tcPr>
          <w:p w14:paraId="2284540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DC_2A-46A-66A_n41A-n71A</w:t>
            </w:r>
          </w:p>
          <w:p w14:paraId="49993AD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DC_2A-46C-66A_n41A-n71A</w:t>
            </w:r>
          </w:p>
          <w:p w14:paraId="1672DB7E"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F5B29A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DC_2A_n41A</w:t>
            </w:r>
          </w:p>
          <w:p w14:paraId="7759739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DC_2A_n71A</w:t>
            </w:r>
          </w:p>
          <w:p w14:paraId="3DB50B4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DC_66A_n41A</w:t>
            </w:r>
          </w:p>
          <w:p w14:paraId="657D7F86"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DC_66A_n71A</w:t>
            </w:r>
          </w:p>
        </w:tc>
      </w:tr>
      <w:tr w:rsidR="001437A8" w:rsidRPr="006355E0" w14:paraId="2DC6AF0B" w14:textId="77777777" w:rsidTr="001437A8">
        <w:trPr>
          <w:trHeight w:val="187"/>
          <w:jc w:val="center"/>
        </w:trPr>
        <w:tc>
          <w:tcPr>
            <w:tcW w:w="3397" w:type="dxa"/>
            <w:noWrap/>
            <w:vAlign w:val="center"/>
          </w:tcPr>
          <w:p w14:paraId="71E4BF6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F8FEDD1"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7FA360A2"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39BF34D7"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775AFE09"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78D0889E" w14:textId="77777777" w:rsidR="001437A8" w:rsidRPr="006355E0" w:rsidRDefault="001437A8" w:rsidP="001437A8">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7315FE38"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lang w:eastAsia="ja-JP"/>
              </w:rPr>
              <w:t>DC_8A_n40A</w:t>
            </w:r>
          </w:p>
        </w:tc>
      </w:tr>
      <w:tr w:rsidR="001437A8" w:rsidRPr="006355E0" w14:paraId="1763AF44" w14:textId="77777777" w:rsidTr="001437A8">
        <w:trPr>
          <w:trHeight w:val="187"/>
          <w:jc w:val="center"/>
        </w:trPr>
        <w:tc>
          <w:tcPr>
            <w:tcW w:w="3397" w:type="dxa"/>
            <w:noWrap/>
          </w:tcPr>
          <w:p w14:paraId="3A3606D9"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eastAsia="MS Mincho" w:hAnsi="Arial" w:cs="Arial"/>
                <w:sz w:val="18"/>
                <w:szCs w:val="18"/>
              </w:rPr>
              <w:lastRenderedPageBreak/>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5B1821B"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5D92664" w14:textId="77777777" w:rsidR="001437A8" w:rsidRPr="006355E0" w:rsidRDefault="001437A8" w:rsidP="001437A8">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36A2A957"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9472E5F" w14:textId="77777777" w:rsidR="001437A8" w:rsidRPr="006355E0" w:rsidRDefault="001437A8" w:rsidP="001437A8">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ACABC17"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E9EA66F" w14:textId="77777777" w:rsidR="001437A8" w:rsidRPr="006355E0" w:rsidRDefault="001437A8" w:rsidP="001437A8">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1437A8" w:rsidRPr="006355E0" w14:paraId="0AB4177F"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78D5B"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206CB1A"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9AA85A1" w14:textId="77777777" w:rsidR="001437A8" w:rsidRPr="006355E0" w:rsidRDefault="001437A8" w:rsidP="001437A8">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DD53B84"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8592279" w14:textId="77777777" w:rsidR="001437A8" w:rsidRPr="006355E0" w:rsidRDefault="001437A8" w:rsidP="001437A8">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E8C6EE5"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C873976"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1437A8" w:rsidRPr="006355E0" w14:paraId="13517E5E"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61C62"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1ABACC0"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20F10BA" w14:textId="77777777" w:rsidR="001437A8" w:rsidRPr="006355E0" w:rsidRDefault="001437A8" w:rsidP="001437A8">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37017448"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DD6B749" w14:textId="77777777" w:rsidR="001437A8" w:rsidRPr="006355E0" w:rsidRDefault="001437A8" w:rsidP="001437A8">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1425026"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8099979"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1437A8" w:rsidRPr="006355E0" w14:paraId="082A2276"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99399"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55017F1"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CB35DB5" w14:textId="77777777" w:rsidR="001437A8" w:rsidRPr="006355E0" w:rsidRDefault="001437A8" w:rsidP="001437A8">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81EA478"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A9886E1" w14:textId="77777777" w:rsidR="001437A8" w:rsidRPr="006355E0" w:rsidRDefault="001437A8" w:rsidP="001437A8">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87B462B"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C3FD70F"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1437A8" w:rsidRPr="006355E0" w14:paraId="77987E94"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8AB55" w14:textId="77777777" w:rsidR="001437A8" w:rsidRPr="006355E0" w:rsidRDefault="001437A8" w:rsidP="001437A8">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751CAF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DC_3A_n1A</w:t>
            </w:r>
          </w:p>
          <w:p w14:paraId="77E580C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DC_7A_n1A</w:t>
            </w:r>
          </w:p>
          <w:p w14:paraId="3A8A8B4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DC_8A_n1A</w:t>
            </w:r>
          </w:p>
          <w:p w14:paraId="700E81DA" w14:textId="77777777" w:rsidR="001437A8" w:rsidRPr="006355E0" w:rsidRDefault="001437A8" w:rsidP="001437A8">
            <w:pPr>
              <w:keepNext/>
              <w:keepLines/>
              <w:spacing w:after="0"/>
              <w:jc w:val="center"/>
              <w:rPr>
                <w:rFonts w:ascii="Arial" w:hAnsi="Arial"/>
                <w:sz w:val="18"/>
                <w:lang w:val="fr-FR" w:eastAsia="ja-JP"/>
              </w:rPr>
            </w:pPr>
            <w:r w:rsidRPr="006355E0">
              <w:rPr>
                <w:rFonts w:ascii="Arial" w:hAnsi="Arial"/>
                <w:sz w:val="18"/>
                <w:lang w:val="fr-FR"/>
              </w:rPr>
              <w:t>DC_20A_n1A</w:t>
            </w:r>
          </w:p>
        </w:tc>
      </w:tr>
      <w:tr w:rsidR="001437A8" w:rsidRPr="006355E0" w14:paraId="210FC55D" w14:textId="77777777" w:rsidTr="001437A8">
        <w:trPr>
          <w:trHeight w:val="187"/>
          <w:jc w:val="center"/>
        </w:trPr>
        <w:tc>
          <w:tcPr>
            <w:tcW w:w="3397" w:type="dxa"/>
            <w:noWrap/>
          </w:tcPr>
          <w:p w14:paraId="303CF3AB"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D5CC35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DC_3A_n28A</w:t>
            </w:r>
          </w:p>
          <w:p w14:paraId="5ABF6AE6"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DC_3A_n78A</w:t>
            </w:r>
          </w:p>
          <w:p w14:paraId="7C74E88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DC_7A_n28A</w:t>
            </w:r>
          </w:p>
          <w:p w14:paraId="2C0936E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DC_7A_n78A</w:t>
            </w:r>
          </w:p>
          <w:p w14:paraId="788BBD5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DC_8A_n28A</w:t>
            </w:r>
          </w:p>
          <w:p w14:paraId="23EB9DC1"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1437A8" w:rsidRPr="006355E0" w14:paraId="6DF992A1" w14:textId="77777777" w:rsidTr="001437A8">
        <w:trPr>
          <w:trHeight w:val="187"/>
          <w:jc w:val="center"/>
        </w:trPr>
        <w:tc>
          <w:tcPr>
            <w:tcW w:w="3397" w:type="dxa"/>
            <w:noWrap/>
            <w:vAlign w:val="center"/>
          </w:tcPr>
          <w:p w14:paraId="751348DD" w14:textId="77777777" w:rsidR="001437A8" w:rsidRPr="006355E0" w:rsidRDefault="001437A8" w:rsidP="001437A8">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FDF3C72" w14:textId="77777777" w:rsidR="001437A8" w:rsidRPr="006355E0" w:rsidRDefault="001437A8" w:rsidP="001437A8">
            <w:pPr>
              <w:keepNext/>
              <w:keepLines/>
              <w:spacing w:after="0"/>
              <w:jc w:val="center"/>
              <w:rPr>
                <w:rFonts w:ascii="Arial" w:hAnsi="Arial"/>
                <w:sz w:val="18"/>
                <w:lang w:val="x-none"/>
              </w:rPr>
            </w:pPr>
            <w:r w:rsidRPr="006355E0">
              <w:rPr>
                <w:rFonts w:ascii="Arial" w:hAnsi="Arial"/>
                <w:sz w:val="18"/>
              </w:rPr>
              <w:t>DC_3A_n1A</w:t>
            </w:r>
          </w:p>
          <w:p w14:paraId="321ECC7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DC_7A_n1A</w:t>
            </w:r>
          </w:p>
          <w:p w14:paraId="6297A09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DC_8A_n1A</w:t>
            </w:r>
          </w:p>
        </w:tc>
      </w:tr>
      <w:tr w:rsidR="001437A8" w:rsidRPr="006355E0" w14:paraId="6A3510E8" w14:textId="77777777" w:rsidTr="001437A8">
        <w:trPr>
          <w:trHeight w:val="187"/>
          <w:jc w:val="center"/>
        </w:trPr>
        <w:tc>
          <w:tcPr>
            <w:tcW w:w="3397" w:type="dxa"/>
            <w:noWrap/>
            <w:vAlign w:val="center"/>
          </w:tcPr>
          <w:p w14:paraId="1A7B246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13024EA" w14:textId="77777777" w:rsidR="001437A8" w:rsidRPr="006355E0" w:rsidRDefault="001437A8" w:rsidP="001437A8">
            <w:pPr>
              <w:keepNext/>
              <w:keepLines/>
              <w:spacing w:after="0"/>
              <w:jc w:val="center"/>
              <w:rPr>
                <w:rFonts w:ascii="Arial" w:hAnsi="Arial"/>
                <w:sz w:val="18"/>
                <w:lang w:val="x-none"/>
              </w:rPr>
            </w:pPr>
            <w:r w:rsidRPr="006355E0">
              <w:rPr>
                <w:rFonts w:ascii="Arial" w:hAnsi="Arial"/>
                <w:sz w:val="18"/>
              </w:rPr>
              <w:t>DC_3A_n78A</w:t>
            </w:r>
          </w:p>
          <w:p w14:paraId="2F04DFE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DC_7A_n78A</w:t>
            </w:r>
          </w:p>
          <w:p w14:paraId="690E71E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DC_8A_n78A</w:t>
            </w:r>
          </w:p>
        </w:tc>
      </w:tr>
      <w:tr w:rsidR="001437A8" w:rsidRPr="006355E0" w14:paraId="2CB58BE9" w14:textId="77777777" w:rsidTr="001437A8">
        <w:trPr>
          <w:trHeight w:val="187"/>
          <w:jc w:val="center"/>
        </w:trPr>
        <w:tc>
          <w:tcPr>
            <w:tcW w:w="3397" w:type="dxa"/>
            <w:noWrap/>
          </w:tcPr>
          <w:p w14:paraId="10D69636" w14:textId="77777777" w:rsidR="001437A8" w:rsidRPr="006355E0" w:rsidRDefault="001437A8" w:rsidP="001437A8">
            <w:pPr>
              <w:keepNext/>
              <w:keepLines/>
              <w:spacing w:after="0"/>
              <w:jc w:val="center"/>
              <w:rPr>
                <w:rFonts w:ascii="Arial" w:hAnsi="Arial"/>
                <w:b/>
                <w:sz w:val="18"/>
                <w:lang w:eastAsia="fi-FI"/>
              </w:rPr>
            </w:pPr>
            <w:r w:rsidRPr="006355E0">
              <w:rPr>
                <w:rFonts w:ascii="Arial" w:hAnsi="Arial"/>
                <w:sz w:val="18"/>
                <w:lang w:eastAsia="fi-FI"/>
              </w:rPr>
              <w:t>DC_3A-7A-8A-40A_n1A</w:t>
            </w:r>
          </w:p>
          <w:p w14:paraId="134D47BF"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16C631B9" w14:textId="77777777" w:rsidR="001437A8" w:rsidRPr="006355E0" w:rsidRDefault="001437A8" w:rsidP="001437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4C6E36AF" w14:textId="77777777" w:rsidR="001437A8" w:rsidRPr="006355E0" w:rsidRDefault="001437A8" w:rsidP="001437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3B34C56B" w14:textId="77777777" w:rsidR="001437A8" w:rsidRPr="006355E0" w:rsidRDefault="001437A8" w:rsidP="001437A8">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72867EA6"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1437A8" w:rsidRPr="006355E0" w14:paraId="0F7C2885" w14:textId="77777777" w:rsidTr="001437A8">
        <w:trPr>
          <w:trHeight w:val="187"/>
          <w:jc w:val="center"/>
        </w:trPr>
        <w:tc>
          <w:tcPr>
            <w:tcW w:w="3397" w:type="dxa"/>
            <w:noWrap/>
          </w:tcPr>
          <w:p w14:paraId="4BC528CF"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DC_3A-7A-8A-40A_n78A</w:t>
            </w:r>
          </w:p>
          <w:p w14:paraId="65BB6BC2" w14:textId="77777777" w:rsidR="001437A8" w:rsidRPr="006355E0" w:rsidRDefault="001437A8" w:rsidP="001437A8">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6221D428"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DC_3A_n78A</w:t>
            </w:r>
          </w:p>
          <w:p w14:paraId="46D4E4D6"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DC_7A_n78A</w:t>
            </w:r>
          </w:p>
          <w:p w14:paraId="705BCB91"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DC_8A_n78A</w:t>
            </w:r>
          </w:p>
          <w:p w14:paraId="0C9D741D" w14:textId="77777777" w:rsidR="001437A8" w:rsidRPr="006355E0" w:rsidRDefault="001437A8" w:rsidP="001437A8">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1437A8" w:rsidRPr="006355E0" w14:paraId="576A193E"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B41B2" w14:textId="77777777" w:rsidR="001437A8" w:rsidRPr="006355E0" w:rsidRDefault="001437A8" w:rsidP="001437A8">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7B841929"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DC_3A_n78A</w:t>
            </w:r>
          </w:p>
          <w:p w14:paraId="15C62F63"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DC_7A_n78A</w:t>
            </w:r>
          </w:p>
          <w:p w14:paraId="6F14953F"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DC_8A_n78A</w:t>
            </w:r>
          </w:p>
          <w:p w14:paraId="03AE7924" w14:textId="77777777" w:rsidR="001437A8" w:rsidRPr="006355E0" w:rsidRDefault="001437A8" w:rsidP="001437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1437A8" w:rsidRPr="006355E0" w14:paraId="139CD35C"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73E16" w14:textId="77777777" w:rsidR="001437A8" w:rsidRPr="006355E0" w:rsidRDefault="001437A8" w:rsidP="001437A8">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9F58E4F"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DC_3A_n78A</w:t>
            </w:r>
          </w:p>
          <w:p w14:paraId="3C614F01"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DC_7A_n78A</w:t>
            </w:r>
          </w:p>
          <w:p w14:paraId="7C20BF30"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DC_8A_n78A</w:t>
            </w:r>
          </w:p>
          <w:p w14:paraId="0F538EE0" w14:textId="77777777" w:rsidR="001437A8" w:rsidRPr="006355E0" w:rsidRDefault="001437A8" w:rsidP="001437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1437A8" w:rsidRPr="006355E0" w14:paraId="1FD514ED" w14:textId="77777777" w:rsidTr="001437A8">
        <w:trPr>
          <w:trHeight w:val="187"/>
          <w:jc w:val="center"/>
        </w:trPr>
        <w:tc>
          <w:tcPr>
            <w:tcW w:w="3397" w:type="dxa"/>
            <w:noWrap/>
          </w:tcPr>
          <w:p w14:paraId="02653BC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0B3F6F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DC_3A_n40A</w:t>
            </w:r>
          </w:p>
          <w:p w14:paraId="13167D9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60DCA6C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DC_7A_n40A</w:t>
            </w:r>
          </w:p>
          <w:p w14:paraId="0BF6C4F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DC_7A_n78A</w:t>
            </w:r>
          </w:p>
          <w:p w14:paraId="14EFFFC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DC_8A_n40A</w:t>
            </w:r>
          </w:p>
          <w:p w14:paraId="5633E49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DC_8A_n78A</w:t>
            </w:r>
          </w:p>
        </w:tc>
      </w:tr>
      <w:tr w:rsidR="001437A8" w:rsidRPr="006355E0" w14:paraId="1EA106EE" w14:textId="77777777" w:rsidTr="001437A8">
        <w:trPr>
          <w:trHeight w:val="187"/>
          <w:jc w:val="center"/>
        </w:trPr>
        <w:tc>
          <w:tcPr>
            <w:tcW w:w="3397" w:type="dxa"/>
            <w:noWrap/>
          </w:tcPr>
          <w:p w14:paraId="4C90980C" w14:textId="77777777" w:rsidR="001437A8" w:rsidRPr="006355E0" w:rsidRDefault="001437A8" w:rsidP="001437A8">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6225D6EE" w14:textId="77777777" w:rsidR="001437A8" w:rsidRPr="00E34649" w:rsidRDefault="001437A8" w:rsidP="001437A8">
            <w:pPr>
              <w:keepNext/>
              <w:keepLines/>
              <w:spacing w:after="0"/>
              <w:jc w:val="center"/>
              <w:rPr>
                <w:rFonts w:ascii="Arial" w:hAnsi="Arial"/>
                <w:sz w:val="16"/>
                <w:szCs w:val="16"/>
                <w:lang w:val="it-IT"/>
              </w:rPr>
            </w:pPr>
            <w:r w:rsidRPr="00E34649">
              <w:rPr>
                <w:rFonts w:ascii="Arial" w:hAnsi="Arial"/>
                <w:sz w:val="16"/>
                <w:szCs w:val="16"/>
                <w:lang w:val="it-IT"/>
              </w:rPr>
              <w:t>DC_3A_n1A</w:t>
            </w:r>
          </w:p>
          <w:p w14:paraId="60B348BE" w14:textId="77777777" w:rsidR="001437A8" w:rsidRPr="00E34649" w:rsidRDefault="001437A8" w:rsidP="001437A8">
            <w:pPr>
              <w:keepNext/>
              <w:keepLines/>
              <w:spacing w:after="0"/>
              <w:jc w:val="center"/>
              <w:rPr>
                <w:rFonts w:ascii="Arial" w:hAnsi="Arial"/>
                <w:sz w:val="16"/>
                <w:szCs w:val="16"/>
                <w:lang w:val="it-IT"/>
              </w:rPr>
            </w:pPr>
            <w:r w:rsidRPr="00E34649">
              <w:rPr>
                <w:rFonts w:ascii="Arial" w:hAnsi="Arial"/>
                <w:sz w:val="16"/>
                <w:szCs w:val="16"/>
                <w:lang w:val="it-IT"/>
              </w:rPr>
              <w:t>DC_7A_n1A</w:t>
            </w:r>
          </w:p>
          <w:p w14:paraId="58FA8A85" w14:textId="77777777" w:rsidR="001437A8" w:rsidRPr="006355E0" w:rsidRDefault="001437A8" w:rsidP="001437A8">
            <w:pPr>
              <w:keepNext/>
              <w:keepLines/>
              <w:spacing w:after="0"/>
              <w:jc w:val="center"/>
              <w:rPr>
                <w:rFonts w:ascii="Arial" w:hAnsi="Arial"/>
                <w:sz w:val="18"/>
              </w:rPr>
            </w:pPr>
            <w:r w:rsidRPr="00E34649">
              <w:rPr>
                <w:rFonts w:ascii="Arial" w:hAnsi="Arial"/>
                <w:sz w:val="16"/>
                <w:szCs w:val="16"/>
                <w:lang w:val="it-IT"/>
              </w:rPr>
              <w:t>DC_20A_n1A</w:t>
            </w:r>
          </w:p>
        </w:tc>
      </w:tr>
      <w:tr w:rsidR="001437A8" w:rsidRPr="006355E0" w14:paraId="455CCA26" w14:textId="77777777" w:rsidTr="001437A8">
        <w:trPr>
          <w:trHeight w:val="187"/>
          <w:jc w:val="center"/>
        </w:trPr>
        <w:tc>
          <w:tcPr>
            <w:tcW w:w="3397" w:type="dxa"/>
            <w:noWrap/>
          </w:tcPr>
          <w:p w14:paraId="2293A08B" w14:textId="77777777" w:rsidR="001437A8" w:rsidRPr="006355E0" w:rsidRDefault="001437A8" w:rsidP="001437A8">
            <w:pPr>
              <w:keepNext/>
              <w:keepLines/>
              <w:spacing w:after="0"/>
              <w:jc w:val="center"/>
              <w:rPr>
                <w:rFonts w:ascii="Arial" w:hAnsi="Arial"/>
                <w:sz w:val="18"/>
              </w:rPr>
            </w:pPr>
            <w:r w:rsidRPr="006355E0">
              <w:rPr>
                <w:rFonts w:ascii="Arial" w:hAnsi="Arial"/>
                <w:sz w:val="18"/>
              </w:rPr>
              <w:lastRenderedPageBreak/>
              <w:t>DC_3A-7A-20A_n1A-n78A</w:t>
            </w:r>
          </w:p>
        </w:tc>
        <w:tc>
          <w:tcPr>
            <w:tcW w:w="3544" w:type="dxa"/>
            <w:shd w:val="clear" w:color="auto" w:fill="auto"/>
          </w:tcPr>
          <w:p w14:paraId="1482C44C"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DC_3A_n1A</w:t>
            </w:r>
          </w:p>
          <w:p w14:paraId="77B15C3E" w14:textId="77777777" w:rsidR="001437A8" w:rsidRPr="006355E0" w:rsidRDefault="001437A8" w:rsidP="001437A8">
            <w:pPr>
              <w:keepNext/>
              <w:keepLines/>
              <w:spacing w:after="0"/>
              <w:jc w:val="center"/>
              <w:rPr>
                <w:rFonts w:ascii="Arial" w:eastAsia="等线" w:hAnsi="Arial"/>
                <w:sz w:val="18"/>
                <w:lang w:eastAsia="zh-CN"/>
              </w:rPr>
            </w:pPr>
            <w:r w:rsidRPr="006355E0">
              <w:rPr>
                <w:rFonts w:ascii="Arial" w:hAnsi="Arial"/>
                <w:sz w:val="18"/>
                <w:lang w:eastAsia="zh-CN"/>
              </w:rPr>
              <w:t>DC_3A_n78A</w:t>
            </w:r>
          </w:p>
          <w:p w14:paraId="6A2C9F0C"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DC_7A_n1A</w:t>
            </w:r>
          </w:p>
          <w:p w14:paraId="4CDE782F" w14:textId="77777777" w:rsidR="001437A8" w:rsidRPr="006355E0" w:rsidRDefault="001437A8" w:rsidP="001437A8">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DB58156"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72F870E"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1437A8" w:rsidRPr="006355E0" w14:paraId="74EE28CC" w14:textId="77777777" w:rsidTr="001437A8">
        <w:trPr>
          <w:trHeight w:val="187"/>
          <w:jc w:val="center"/>
        </w:trPr>
        <w:tc>
          <w:tcPr>
            <w:tcW w:w="3397" w:type="dxa"/>
            <w:noWrap/>
          </w:tcPr>
          <w:p w14:paraId="13C3F82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0131282"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DC_3A_n1A</w:t>
            </w:r>
          </w:p>
          <w:p w14:paraId="56B9DD1E"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DC_3C_n1A</w:t>
            </w:r>
          </w:p>
          <w:p w14:paraId="3364A436"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DC_3A_n78A</w:t>
            </w:r>
          </w:p>
          <w:p w14:paraId="36FC7D11" w14:textId="77777777" w:rsidR="001437A8" w:rsidRPr="006355E0" w:rsidRDefault="001437A8" w:rsidP="001437A8">
            <w:pPr>
              <w:keepNext/>
              <w:keepLines/>
              <w:spacing w:after="0"/>
              <w:jc w:val="center"/>
              <w:rPr>
                <w:rFonts w:ascii="Arial" w:eastAsia="等线" w:hAnsi="Arial"/>
                <w:sz w:val="18"/>
                <w:lang w:eastAsia="zh-CN"/>
              </w:rPr>
            </w:pPr>
            <w:r w:rsidRPr="006355E0">
              <w:rPr>
                <w:rFonts w:ascii="Arial" w:hAnsi="Arial"/>
                <w:sz w:val="18"/>
                <w:lang w:eastAsia="zh-CN"/>
              </w:rPr>
              <w:t>DC_3C_n78A</w:t>
            </w:r>
          </w:p>
          <w:p w14:paraId="0F56B9AA"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DC_7A_n1A</w:t>
            </w:r>
          </w:p>
          <w:p w14:paraId="0D1D62FC" w14:textId="77777777" w:rsidR="001437A8" w:rsidRPr="006355E0" w:rsidRDefault="001437A8" w:rsidP="001437A8">
            <w:pPr>
              <w:keepNext/>
              <w:keepLines/>
              <w:spacing w:after="0"/>
              <w:jc w:val="center"/>
              <w:rPr>
                <w:rFonts w:ascii="Arial" w:eastAsia="等线" w:hAnsi="Arial"/>
                <w:sz w:val="18"/>
                <w:lang w:eastAsia="zh-CN"/>
              </w:rPr>
            </w:pPr>
            <w:r w:rsidRPr="006355E0">
              <w:rPr>
                <w:rFonts w:ascii="Arial" w:hAnsi="Arial"/>
                <w:sz w:val="18"/>
                <w:lang w:eastAsia="zh-CN"/>
              </w:rPr>
              <w:t>DC_7A_n78A</w:t>
            </w:r>
          </w:p>
          <w:p w14:paraId="3B6B282D"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18F11CE4"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1437A8" w:rsidRPr="006355E0" w14:paraId="56BB6A41" w14:textId="77777777" w:rsidTr="001437A8">
        <w:trPr>
          <w:trHeight w:val="187"/>
          <w:jc w:val="center"/>
        </w:trPr>
        <w:tc>
          <w:tcPr>
            <w:tcW w:w="3397" w:type="dxa"/>
            <w:noWrap/>
          </w:tcPr>
          <w:p w14:paraId="6FA00F5F"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A7A93B0"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DC_3A_n8A</w:t>
            </w:r>
          </w:p>
          <w:p w14:paraId="7B80C198"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DC_3A_n78A</w:t>
            </w:r>
          </w:p>
          <w:p w14:paraId="158FCB53"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DC_7A_n8A</w:t>
            </w:r>
          </w:p>
          <w:p w14:paraId="4877E03B"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DC_7A_n78A</w:t>
            </w:r>
          </w:p>
          <w:p w14:paraId="39E2104D"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DC_20A_n8A</w:t>
            </w:r>
          </w:p>
          <w:p w14:paraId="30981DC9"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DC_20A_n78A</w:t>
            </w:r>
          </w:p>
        </w:tc>
      </w:tr>
      <w:tr w:rsidR="001437A8" w:rsidRPr="006355E0" w14:paraId="5901A67C" w14:textId="77777777" w:rsidTr="001437A8">
        <w:trPr>
          <w:trHeight w:val="187"/>
          <w:jc w:val="center"/>
        </w:trPr>
        <w:tc>
          <w:tcPr>
            <w:tcW w:w="3397" w:type="dxa"/>
            <w:noWrap/>
            <w:vAlign w:val="center"/>
          </w:tcPr>
          <w:p w14:paraId="6EE82F54" w14:textId="77777777" w:rsidR="001437A8" w:rsidRPr="006355E0" w:rsidRDefault="001437A8" w:rsidP="001437A8">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5C6CA30C" w14:textId="77777777" w:rsidR="001437A8" w:rsidRPr="006355E0" w:rsidRDefault="001437A8" w:rsidP="001437A8">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EB7F52D" w14:textId="77777777" w:rsidR="001437A8" w:rsidRPr="006355E0" w:rsidRDefault="001437A8" w:rsidP="001437A8">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024595D2" w14:textId="77777777" w:rsidR="001437A8" w:rsidRPr="006355E0" w:rsidRDefault="001437A8" w:rsidP="001437A8">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2913DEE"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1437A8" w:rsidRPr="006355E0" w14:paraId="77E108CF"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CB76B" w14:textId="77777777" w:rsidR="001437A8" w:rsidRPr="006355E0" w:rsidRDefault="001437A8" w:rsidP="001437A8">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12F54B95" w14:textId="77777777" w:rsidR="001437A8" w:rsidRPr="006355E0" w:rsidRDefault="001437A8" w:rsidP="001437A8">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7614015"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DC_3A_n28A</w:t>
            </w:r>
          </w:p>
          <w:p w14:paraId="18E4653C"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DC_3A_n78A</w:t>
            </w:r>
          </w:p>
          <w:p w14:paraId="0D0C6F17" w14:textId="77777777" w:rsidR="001437A8" w:rsidRPr="006355E0" w:rsidRDefault="001437A8" w:rsidP="001437A8">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310E72FD"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DC_7A_n28A</w:t>
            </w:r>
          </w:p>
          <w:p w14:paraId="125E1F24"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DC_7A_n78A</w:t>
            </w:r>
          </w:p>
          <w:p w14:paraId="3FDD69A4"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DC_20A_n28A</w:t>
            </w:r>
          </w:p>
          <w:p w14:paraId="2C2A8FF2"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ko-KR"/>
              </w:rPr>
              <w:t>DC_20A_n78A</w:t>
            </w:r>
          </w:p>
        </w:tc>
      </w:tr>
      <w:tr w:rsidR="001437A8" w:rsidRPr="006355E0" w14:paraId="0ADC7F9A"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BDB7F" w14:textId="77777777" w:rsidR="001437A8" w:rsidRPr="006355E0" w:rsidRDefault="001437A8" w:rsidP="001437A8">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AC0590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DC_3A_n1A</w:t>
            </w:r>
          </w:p>
          <w:p w14:paraId="002321E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DC_7A_n1A</w:t>
            </w:r>
          </w:p>
          <w:p w14:paraId="5ED77626"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rPr>
              <w:t>DC_20A_n1A</w:t>
            </w:r>
          </w:p>
        </w:tc>
      </w:tr>
      <w:tr w:rsidR="001437A8" w:rsidRPr="006355E0" w14:paraId="51D10931" w14:textId="77777777" w:rsidTr="001437A8">
        <w:trPr>
          <w:trHeight w:val="187"/>
          <w:jc w:val="center"/>
        </w:trPr>
        <w:tc>
          <w:tcPr>
            <w:tcW w:w="3397" w:type="dxa"/>
            <w:noWrap/>
          </w:tcPr>
          <w:p w14:paraId="4817F91B"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5ABC698F"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DC_3A_n78A</w:t>
            </w:r>
          </w:p>
          <w:p w14:paraId="092A6A3F"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DC_7A_n78A</w:t>
            </w:r>
          </w:p>
          <w:p w14:paraId="3B3A9774"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sv-SE"/>
              </w:rPr>
              <w:t>DC_20A_n78A</w:t>
            </w:r>
          </w:p>
        </w:tc>
      </w:tr>
      <w:tr w:rsidR="001437A8" w:rsidRPr="006355E0" w14:paraId="09671A57" w14:textId="77777777" w:rsidTr="001437A8">
        <w:trPr>
          <w:trHeight w:val="187"/>
          <w:jc w:val="center"/>
        </w:trPr>
        <w:tc>
          <w:tcPr>
            <w:tcW w:w="3397" w:type="dxa"/>
            <w:noWrap/>
          </w:tcPr>
          <w:p w14:paraId="5B5A84A6" w14:textId="77777777" w:rsidR="001437A8" w:rsidRDefault="001437A8" w:rsidP="001437A8">
            <w:pPr>
              <w:keepNext/>
              <w:keepLines/>
              <w:spacing w:after="0"/>
              <w:jc w:val="center"/>
              <w:rPr>
                <w:rFonts w:ascii="Arial" w:hAnsi="Arial"/>
                <w:sz w:val="18"/>
                <w:lang w:eastAsia="sv-SE"/>
              </w:rPr>
            </w:pPr>
            <w:r w:rsidRPr="006355E0">
              <w:rPr>
                <w:rFonts w:ascii="Arial" w:hAnsi="Arial"/>
                <w:sz w:val="18"/>
                <w:lang w:eastAsia="sv-SE"/>
              </w:rPr>
              <w:t>DC_3A-7A-20A_n38A-n78A</w:t>
            </w:r>
          </w:p>
          <w:p w14:paraId="3A9FCB11" w14:textId="77777777" w:rsidR="001437A8" w:rsidRPr="006355E0" w:rsidRDefault="001437A8" w:rsidP="001437A8">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14:paraId="1F3E2132" w14:textId="77777777" w:rsidR="001437A8" w:rsidRDefault="001437A8" w:rsidP="001437A8">
            <w:pPr>
              <w:keepNext/>
              <w:keepLines/>
              <w:spacing w:after="0"/>
              <w:jc w:val="center"/>
              <w:rPr>
                <w:rFonts w:ascii="Arial" w:hAnsi="Arial"/>
                <w:sz w:val="18"/>
                <w:lang w:eastAsia="sv-SE"/>
              </w:rPr>
            </w:pPr>
            <w:r w:rsidRPr="006355E0">
              <w:rPr>
                <w:rFonts w:ascii="Arial" w:hAnsi="Arial"/>
                <w:sz w:val="18"/>
                <w:lang w:eastAsia="sv-SE"/>
              </w:rPr>
              <w:t>DC_3A_n78A</w:t>
            </w:r>
          </w:p>
          <w:p w14:paraId="2D8C42B9" w14:textId="77777777" w:rsidR="001437A8" w:rsidRPr="006355E0" w:rsidRDefault="001437A8" w:rsidP="001437A8">
            <w:pPr>
              <w:keepNext/>
              <w:keepLines/>
              <w:spacing w:after="0"/>
              <w:jc w:val="center"/>
              <w:rPr>
                <w:rFonts w:ascii="Arial" w:hAnsi="Arial"/>
                <w:sz w:val="18"/>
                <w:lang w:eastAsia="sv-SE"/>
              </w:rPr>
            </w:pPr>
            <w:r>
              <w:rPr>
                <w:rFonts w:ascii="Arial" w:hAnsi="Arial"/>
                <w:sz w:val="18"/>
                <w:lang w:eastAsia="sv-SE"/>
              </w:rPr>
              <w:t>DC_3C_n78A</w:t>
            </w:r>
          </w:p>
          <w:p w14:paraId="78E87896" w14:textId="77777777" w:rsidR="001437A8" w:rsidRPr="006355E0" w:rsidRDefault="001437A8" w:rsidP="001437A8">
            <w:pPr>
              <w:keepNext/>
              <w:keepLines/>
              <w:spacing w:after="0"/>
              <w:jc w:val="center"/>
              <w:rPr>
                <w:rFonts w:ascii="Arial" w:hAnsi="Arial"/>
                <w:sz w:val="18"/>
                <w:lang w:eastAsia="sv-SE"/>
              </w:rPr>
            </w:pPr>
            <w:r w:rsidRPr="006355E0">
              <w:rPr>
                <w:rFonts w:ascii="Arial" w:hAnsi="Arial"/>
                <w:sz w:val="18"/>
                <w:lang w:eastAsia="sv-SE"/>
              </w:rPr>
              <w:t>DC_20A_n78A</w:t>
            </w:r>
          </w:p>
        </w:tc>
      </w:tr>
      <w:tr w:rsidR="001437A8" w:rsidRPr="006355E0" w14:paraId="5D98F2AB" w14:textId="77777777" w:rsidTr="001437A8">
        <w:trPr>
          <w:trHeight w:val="187"/>
          <w:jc w:val="center"/>
        </w:trPr>
        <w:tc>
          <w:tcPr>
            <w:tcW w:w="3397" w:type="dxa"/>
            <w:noWrap/>
          </w:tcPr>
          <w:p w14:paraId="536A3B38" w14:textId="77777777" w:rsidR="001437A8" w:rsidRPr="006355E0" w:rsidRDefault="001437A8" w:rsidP="001437A8">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2D6EB55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DC_3A_n1A</w:t>
            </w:r>
          </w:p>
          <w:p w14:paraId="0B3007A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DC_3A_n40A</w:t>
            </w:r>
          </w:p>
          <w:p w14:paraId="4CA24FD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DC_7A_n1A</w:t>
            </w:r>
          </w:p>
          <w:p w14:paraId="09DE7BA0"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DC_7A_n40A</w:t>
            </w:r>
          </w:p>
          <w:p w14:paraId="37394E4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DC_28A_n1A</w:t>
            </w:r>
          </w:p>
          <w:p w14:paraId="2C7D4A52"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ja-JP"/>
              </w:rPr>
              <w:t>DC_28A_n40A</w:t>
            </w:r>
          </w:p>
        </w:tc>
      </w:tr>
      <w:tr w:rsidR="001437A8" w:rsidRPr="006355E0" w14:paraId="48310BD4" w14:textId="77777777" w:rsidTr="001437A8">
        <w:trPr>
          <w:trHeight w:val="187"/>
          <w:jc w:val="center"/>
        </w:trPr>
        <w:tc>
          <w:tcPr>
            <w:tcW w:w="3397" w:type="dxa"/>
            <w:noWrap/>
          </w:tcPr>
          <w:p w14:paraId="4FA283E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8AA2EF3"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DC_3A_n1A</w:t>
            </w:r>
          </w:p>
          <w:p w14:paraId="23D7DC72"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DC_7A_n1A</w:t>
            </w:r>
          </w:p>
          <w:p w14:paraId="2B30D5C9"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DC_28A_n1A</w:t>
            </w:r>
          </w:p>
          <w:p w14:paraId="0B8647BB"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DC_3A_n78A</w:t>
            </w:r>
          </w:p>
          <w:p w14:paraId="397A7DE4"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DC_7A_n78A</w:t>
            </w:r>
          </w:p>
          <w:p w14:paraId="2B3C6D1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sz w:val="18"/>
                <w:szCs w:val="18"/>
              </w:rPr>
              <w:t>DC_28A_n78A</w:t>
            </w:r>
          </w:p>
        </w:tc>
      </w:tr>
      <w:tr w:rsidR="001437A8" w:rsidRPr="006355E0" w14:paraId="04BE6F43" w14:textId="77777777" w:rsidTr="001437A8">
        <w:trPr>
          <w:trHeight w:val="187"/>
          <w:jc w:val="center"/>
        </w:trPr>
        <w:tc>
          <w:tcPr>
            <w:tcW w:w="3397" w:type="dxa"/>
            <w:noWrap/>
            <w:vAlign w:val="center"/>
          </w:tcPr>
          <w:p w14:paraId="1C9F9803"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31977652"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AA2E95B"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DC_7A_n3A</w:t>
            </w:r>
          </w:p>
          <w:p w14:paraId="76DEF90F"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DC_28A_n3A</w:t>
            </w:r>
          </w:p>
          <w:p w14:paraId="6305ACB5"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DC_3A_n78A</w:t>
            </w:r>
          </w:p>
          <w:p w14:paraId="6BBF8A1F"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DC_7A_n78A</w:t>
            </w:r>
          </w:p>
          <w:p w14:paraId="2E22B675"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DC_28A_n78A</w:t>
            </w:r>
          </w:p>
        </w:tc>
      </w:tr>
      <w:tr w:rsidR="001437A8" w:rsidRPr="006355E0" w14:paraId="55211166" w14:textId="77777777" w:rsidTr="001437A8">
        <w:trPr>
          <w:trHeight w:val="187"/>
          <w:jc w:val="center"/>
        </w:trPr>
        <w:tc>
          <w:tcPr>
            <w:tcW w:w="3397" w:type="dxa"/>
            <w:noWrap/>
            <w:vAlign w:val="center"/>
          </w:tcPr>
          <w:p w14:paraId="18BF1F21"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lastRenderedPageBreak/>
              <w:t>DC_3A-7C-28A_n3A-n78A</w:t>
            </w:r>
          </w:p>
        </w:tc>
        <w:tc>
          <w:tcPr>
            <w:tcW w:w="3544" w:type="dxa"/>
            <w:shd w:val="clear" w:color="auto" w:fill="auto"/>
            <w:vAlign w:val="center"/>
          </w:tcPr>
          <w:p w14:paraId="7719FAE5"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ABB0F17"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DC_7A_n3A</w:t>
            </w:r>
          </w:p>
          <w:p w14:paraId="353EAE69"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DC_7C_n3A</w:t>
            </w:r>
          </w:p>
          <w:p w14:paraId="40B5CFCE"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DC_28A_n3A</w:t>
            </w:r>
          </w:p>
          <w:p w14:paraId="19F1EDA0"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DC_3A_n78A</w:t>
            </w:r>
          </w:p>
          <w:p w14:paraId="7135DA28"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39FF11DD"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DC_7C_n78A</w:t>
            </w:r>
          </w:p>
          <w:p w14:paraId="095D2354"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cs="Arial"/>
                <w:sz w:val="18"/>
                <w:szCs w:val="18"/>
              </w:rPr>
              <w:t>DC_28A_n78A</w:t>
            </w:r>
          </w:p>
        </w:tc>
      </w:tr>
      <w:tr w:rsidR="001437A8" w:rsidRPr="006355E0" w14:paraId="1DA7926B" w14:textId="77777777" w:rsidTr="001437A8">
        <w:trPr>
          <w:trHeight w:val="187"/>
          <w:jc w:val="center"/>
        </w:trPr>
        <w:tc>
          <w:tcPr>
            <w:tcW w:w="3397" w:type="dxa"/>
            <w:noWrap/>
          </w:tcPr>
          <w:p w14:paraId="70A5659F"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438705D"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543B4CF7"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02048DE1"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3C3A4AB"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390E2E2"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85CA965"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5DB6634"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CECBC06"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0F5F191"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6413B24"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F86AA79"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C46A7FE"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1437A8" w:rsidRPr="006355E0" w14:paraId="674792E2" w14:textId="77777777" w:rsidTr="001437A8">
        <w:trPr>
          <w:trHeight w:val="187"/>
          <w:jc w:val="center"/>
        </w:trPr>
        <w:tc>
          <w:tcPr>
            <w:tcW w:w="3397" w:type="dxa"/>
            <w:noWrap/>
          </w:tcPr>
          <w:p w14:paraId="40A8CFDD"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273B2595"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31D85DE"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EA56D17"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B56E438"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F7E2283"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4FF0AA1"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1437A8" w:rsidRPr="006355E0" w14:paraId="0D66996D" w14:textId="77777777" w:rsidTr="001437A8">
        <w:trPr>
          <w:trHeight w:val="187"/>
          <w:jc w:val="center"/>
        </w:trPr>
        <w:tc>
          <w:tcPr>
            <w:tcW w:w="3397" w:type="dxa"/>
            <w:noWrap/>
          </w:tcPr>
          <w:p w14:paraId="3FDAE47C"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B7C309A"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6616FB0"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306BAC9"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43870A3"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445D8DD"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69D39E1"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8C22AED" w14:textId="77777777" w:rsidR="001437A8" w:rsidRPr="006355E0" w:rsidRDefault="001437A8" w:rsidP="001437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BF5BD29" w14:textId="77777777" w:rsidR="001437A8" w:rsidRPr="006355E0" w:rsidRDefault="001437A8" w:rsidP="001437A8">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1437A8" w:rsidRPr="006355E0" w14:paraId="602D6E46" w14:textId="77777777" w:rsidTr="001437A8">
        <w:trPr>
          <w:trHeight w:val="187"/>
          <w:jc w:val="center"/>
        </w:trPr>
        <w:tc>
          <w:tcPr>
            <w:tcW w:w="3397" w:type="dxa"/>
            <w:noWrap/>
          </w:tcPr>
          <w:p w14:paraId="3418A1AC"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2FFF0A5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DC_3A_n40A</w:t>
            </w:r>
          </w:p>
          <w:p w14:paraId="663D8B8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621F33B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DC_7A_n40A</w:t>
            </w:r>
          </w:p>
          <w:p w14:paraId="620F62E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DC_7A_n78A</w:t>
            </w:r>
          </w:p>
          <w:p w14:paraId="0352CC1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DC_28A_n40A</w:t>
            </w:r>
          </w:p>
          <w:p w14:paraId="1A6CEF85"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DC_28A_n78A</w:t>
            </w:r>
          </w:p>
        </w:tc>
      </w:tr>
      <w:tr w:rsidR="001437A8" w:rsidRPr="006355E0" w14:paraId="6F344EE8" w14:textId="77777777" w:rsidTr="001437A8">
        <w:trPr>
          <w:trHeight w:val="187"/>
          <w:jc w:val="center"/>
        </w:trPr>
        <w:tc>
          <w:tcPr>
            <w:tcW w:w="3397" w:type="dxa"/>
            <w:noWrap/>
          </w:tcPr>
          <w:p w14:paraId="49EC63AC" w14:textId="77777777" w:rsidR="001437A8" w:rsidRPr="006355E0" w:rsidRDefault="001437A8" w:rsidP="001437A8">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0CB89B13" w14:textId="77777777" w:rsidR="001437A8" w:rsidRPr="000B3632" w:rsidRDefault="001437A8" w:rsidP="001437A8">
            <w:pPr>
              <w:keepNext/>
              <w:keepLines/>
              <w:spacing w:after="0"/>
              <w:jc w:val="center"/>
              <w:rPr>
                <w:rFonts w:ascii="Arial" w:hAnsi="Arial"/>
                <w:sz w:val="18"/>
                <w:lang w:val="fr-FR"/>
              </w:rPr>
            </w:pPr>
            <w:r w:rsidRPr="000B3632">
              <w:rPr>
                <w:rFonts w:ascii="Arial" w:hAnsi="Arial"/>
                <w:sz w:val="18"/>
                <w:lang w:val="fr-FR"/>
              </w:rPr>
              <w:t>DC_3A_n1A</w:t>
            </w:r>
          </w:p>
          <w:p w14:paraId="2121D65C" w14:textId="77777777" w:rsidR="001437A8" w:rsidRPr="000B3632" w:rsidRDefault="001437A8" w:rsidP="001437A8">
            <w:pPr>
              <w:keepNext/>
              <w:keepLines/>
              <w:spacing w:after="0"/>
              <w:jc w:val="center"/>
              <w:rPr>
                <w:rFonts w:ascii="Arial" w:hAnsi="Arial"/>
                <w:sz w:val="18"/>
                <w:lang w:val="fr-FR"/>
              </w:rPr>
            </w:pPr>
            <w:r w:rsidRPr="000B3632">
              <w:rPr>
                <w:rFonts w:ascii="Arial" w:hAnsi="Arial"/>
                <w:sz w:val="18"/>
                <w:lang w:val="fr-FR"/>
              </w:rPr>
              <w:t>DC_7A_n1A</w:t>
            </w:r>
          </w:p>
          <w:p w14:paraId="2A295294" w14:textId="77777777" w:rsidR="001437A8" w:rsidRPr="000B3632" w:rsidRDefault="001437A8" w:rsidP="001437A8">
            <w:pPr>
              <w:keepNext/>
              <w:keepLines/>
              <w:spacing w:after="0"/>
              <w:jc w:val="center"/>
              <w:rPr>
                <w:rFonts w:ascii="Arial" w:hAnsi="Arial"/>
                <w:sz w:val="18"/>
                <w:lang w:val="fr-FR"/>
              </w:rPr>
            </w:pPr>
            <w:r w:rsidRPr="000B3632">
              <w:rPr>
                <w:rFonts w:ascii="Arial" w:hAnsi="Arial"/>
                <w:sz w:val="18"/>
                <w:lang w:val="fr-FR"/>
              </w:rPr>
              <w:t>DC_3A_n78A</w:t>
            </w:r>
          </w:p>
          <w:p w14:paraId="0E51B25D" w14:textId="77777777" w:rsidR="001437A8" w:rsidRPr="006355E0" w:rsidRDefault="001437A8" w:rsidP="001437A8">
            <w:pPr>
              <w:keepNext/>
              <w:keepLines/>
              <w:spacing w:after="0"/>
              <w:jc w:val="center"/>
              <w:rPr>
                <w:rFonts w:ascii="Arial" w:hAnsi="Arial"/>
                <w:sz w:val="18"/>
              </w:rPr>
            </w:pPr>
            <w:r w:rsidRPr="000B3632">
              <w:rPr>
                <w:rFonts w:ascii="Arial" w:hAnsi="Arial"/>
                <w:sz w:val="18"/>
                <w:lang w:val="fr-FR"/>
              </w:rPr>
              <w:t>DC_7A_n78A</w:t>
            </w:r>
          </w:p>
        </w:tc>
      </w:tr>
      <w:tr w:rsidR="001437A8" w:rsidRPr="006355E0" w14:paraId="224F670F" w14:textId="77777777" w:rsidTr="001437A8">
        <w:trPr>
          <w:trHeight w:val="187"/>
          <w:jc w:val="center"/>
        </w:trPr>
        <w:tc>
          <w:tcPr>
            <w:tcW w:w="3397" w:type="dxa"/>
            <w:noWrap/>
          </w:tcPr>
          <w:p w14:paraId="44C4122B" w14:textId="77777777" w:rsidR="001437A8" w:rsidRPr="006355E0" w:rsidRDefault="001437A8" w:rsidP="001437A8">
            <w:pPr>
              <w:keepNext/>
              <w:keepLines/>
              <w:spacing w:after="0"/>
              <w:jc w:val="center"/>
              <w:rPr>
                <w:rFonts w:ascii="Arial" w:hAnsi="Arial"/>
                <w:sz w:val="18"/>
              </w:rPr>
            </w:pPr>
            <w:r w:rsidRPr="005902F6">
              <w:rPr>
                <w:rFonts w:ascii="Arial" w:hAnsi="Arial"/>
                <w:sz w:val="18"/>
              </w:rPr>
              <w:t xml:space="preserve">DC_3A-7A-32A_n1A-n78A </w:t>
            </w:r>
          </w:p>
        </w:tc>
        <w:tc>
          <w:tcPr>
            <w:tcW w:w="3544" w:type="dxa"/>
            <w:shd w:val="clear" w:color="auto" w:fill="auto"/>
          </w:tcPr>
          <w:p w14:paraId="30F9C713" w14:textId="77777777" w:rsidR="001437A8" w:rsidRPr="005902F6" w:rsidRDefault="001437A8" w:rsidP="001437A8">
            <w:pPr>
              <w:keepNext/>
              <w:keepLines/>
              <w:spacing w:after="0"/>
              <w:jc w:val="center"/>
              <w:rPr>
                <w:rFonts w:ascii="Arial" w:hAnsi="Arial"/>
                <w:sz w:val="18"/>
              </w:rPr>
            </w:pPr>
            <w:r w:rsidRPr="005902F6">
              <w:rPr>
                <w:rFonts w:ascii="Arial" w:hAnsi="Arial"/>
                <w:sz w:val="18"/>
              </w:rPr>
              <w:t>DC_3A_n1A</w:t>
            </w:r>
          </w:p>
          <w:p w14:paraId="7956FA5E" w14:textId="77777777" w:rsidR="001437A8" w:rsidRPr="005902F6" w:rsidRDefault="001437A8" w:rsidP="001437A8">
            <w:pPr>
              <w:keepNext/>
              <w:keepLines/>
              <w:spacing w:after="0"/>
              <w:jc w:val="center"/>
              <w:rPr>
                <w:rFonts w:ascii="Arial" w:hAnsi="Arial"/>
                <w:sz w:val="18"/>
              </w:rPr>
            </w:pPr>
            <w:r w:rsidRPr="005902F6">
              <w:rPr>
                <w:rFonts w:ascii="Arial" w:hAnsi="Arial"/>
                <w:sz w:val="18"/>
              </w:rPr>
              <w:t xml:space="preserve">DC_7A_n1A </w:t>
            </w:r>
          </w:p>
          <w:p w14:paraId="18CFD985" w14:textId="77777777" w:rsidR="001437A8" w:rsidRPr="005902F6" w:rsidRDefault="001437A8" w:rsidP="001437A8">
            <w:pPr>
              <w:keepNext/>
              <w:keepLines/>
              <w:spacing w:after="0"/>
              <w:jc w:val="center"/>
              <w:rPr>
                <w:rFonts w:ascii="Arial" w:hAnsi="Arial"/>
                <w:sz w:val="18"/>
              </w:rPr>
            </w:pPr>
            <w:r w:rsidRPr="005902F6">
              <w:rPr>
                <w:rFonts w:ascii="Arial" w:hAnsi="Arial"/>
                <w:sz w:val="18"/>
              </w:rPr>
              <w:t xml:space="preserve"> DC_3A_n78A</w:t>
            </w:r>
          </w:p>
          <w:p w14:paraId="78D8700C" w14:textId="77777777" w:rsidR="001437A8" w:rsidRPr="006355E0" w:rsidRDefault="001437A8" w:rsidP="001437A8">
            <w:pPr>
              <w:keepNext/>
              <w:keepLines/>
              <w:spacing w:after="0"/>
              <w:jc w:val="center"/>
              <w:rPr>
                <w:rFonts w:ascii="Arial" w:hAnsi="Arial"/>
                <w:sz w:val="18"/>
              </w:rPr>
            </w:pPr>
            <w:r w:rsidRPr="005902F6">
              <w:rPr>
                <w:rFonts w:ascii="Arial" w:hAnsi="Arial"/>
                <w:sz w:val="18"/>
              </w:rPr>
              <w:t xml:space="preserve"> DC_7A_n78A</w:t>
            </w:r>
          </w:p>
        </w:tc>
      </w:tr>
      <w:tr w:rsidR="001437A8" w:rsidRPr="006355E0" w14:paraId="41BD5FCC" w14:textId="77777777" w:rsidTr="001437A8">
        <w:trPr>
          <w:trHeight w:val="187"/>
          <w:jc w:val="center"/>
          <w:ins w:id="25" w:author="Linling (Clara)" w:date="2023-01-16T15:35:00Z"/>
        </w:trPr>
        <w:tc>
          <w:tcPr>
            <w:tcW w:w="3397" w:type="dxa"/>
            <w:noWrap/>
          </w:tcPr>
          <w:p w14:paraId="1674FD1E" w14:textId="38F0DA5B" w:rsidR="001437A8" w:rsidRPr="005902F6" w:rsidRDefault="001437A8" w:rsidP="001437A8">
            <w:pPr>
              <w:keepNext/>
              <w:keepLines/>
              <w:spacing w:after="0"/>
              <w:jc w:val="center"/>
              <w:rPr>
                <w:ins w:id="26" w:author="Linling (Clara)" w:date="2023-01-16T15:35:00Z"/>
                <w:rFonts w:ascii="Arial" w:hAnsi="Arial"/>
                <w:sz w:val="18"/>
              </w:rPr>
            </w:pPr>
            <w:ins w:id="27" w:author="Linling (Clara)" w:date="2023-01-16T15:36:00Z">
              <w:r w:rsidRPr="001437A8">
                <w:rPr>
                  <w:rFonts w:ascii="Arial" w:hAnsi="Arial"/>
                  <w:sz w:val="18"/>
                </w:rPr>
                <w:t>DC_3C-7A-32A_n1A-n78A</w:t>
              </w:r>
            </w:ins>
          </w:p>
        </w:tc>
        <w:tc>
          <w:tcPr>
            <w:tcW w:w="3544" w:type="dxa"/>
            <w:shd w:val="clear" w:color="auto" w:fill="auto"/>
          </w:tcPr>
          <w:p w14:paraId="74255E93" w14:textId="77777777" w:rsidR="001437A8" w:rsidRPr="001437A8" w:rsidRDefault="001437A8" w:rsidP="001437A8">
            <w:pPr>
              <w:keepNext/>
              <w:keepLines/>
              <w:spacing w:after="0"/>
              <w:jc w:val="center"/>
              <w:rPr>
                <w:ins w:id="28" w:author="Linling (Clara)" w:date="2023-01-16T15:36:00Z"/>
                <w:rFonts w:ascii="Arial" w:hAnsi="Arial"/>
                <w:sz w:val="18"/>
              </w:rPr>
            </w:pPr>
            <w:ins w:id="29" w:author="Linling (Clara)" w:date="2023-01-16T15:36:00Z">
              <w:r w:rsidRPr="001437A8">
                <w:rPr>
                  <w:rFonts w:ascii="Arial" w:hAnsi="Arial"/>
                  <w:sz w:val="18"/>
                </w:rPr>
                <w:t>DC_3A_n1A</w:t>
              </w:r>
            </w:ins>
          </w:p>
          <w:p w14:paraId="58AA1BD8" w14:textId="77777777" w:rsidR="001437A8" w:rsidRPr="001437A8" w:rsidRDefault="001437A8" w:rsidP="001437A8">
            <w:pPr>
              <w:keepNext/>
              <w:keepLines/>
              <w:spacing w:after="0"/>
              <w:jc w:val="center"/>
              <w:rPr>
                <w:ins w:id="30" w:author="Linling (Clara)" w:date="2023-01-16T15:36:00Z"/>
                <w:rFonts w:ascii="Arial" w:hAnsi="Arial"/>
                <w:sz w:val="18"/>
              </w:rPr>
            </w:pPr>
            <w:ins w:id="31" w:author="Linling (Clara)" w:date="2023-01-16T15:36:00Z">
              <w:r w:rsidRPr="001437A8">
                <w:rPr>
                  <w:rFonts w:ascii="Arial" w:hAnsi="Arial"/>
                  <w:sz w:val="18"/>
                </w:rPr>
                <w:t>DC_3C_n1A</w:t>
              </w:r>
            </w:ins>
          </w:p>
          <w:p w14:paraId="10FB23C9" w14:textId="77777777" w:rsidR="001437A8" w:rsidRPr="001437A8" w:rsidRDefault="001437A8" w:rsidP="001437A8">
            <w:pPr>
              <w:keepNext/>
              <w:keepLines/>
              <w:spacing w:after="0"/>
              <w:jc w:val="center"/>
              <w:rPr>
                <w:ins w:id="32" w:author="Linling (Clara)" w:date="2023-01-16T15:36:00Z"/>
                <w:rFonts w:ascii="Arial" w:hAnsi="Arial"/>
                <w:sz w:val="18"/>
              </w:rPr>
            </w:pPr>
            <w:ins w:id="33" w:author="Linling (Clara)" w:date="2023-01-16T15:36:00Z">
              <w:r w:rsidRPr="001437A8">
                <w:rPr>
                  <w:rFonts w:ascii="Arial" w:hAnsi="Arial"/>
                  <w:sz w:val="18"/>
                </w:rPr>
                <w:t>DC_7A_n1A</w:t>
              </w:r>
            </w:ins>
          </w:p>
          <w:p w14:paraId="0D98823B" w14:textId="77777777" w:rsidR="001437A8" w:rsidRPr="001437A8" w:rsidRDefault="001437A8" w:rsidP="001437A8">
            <w:pPr>
              <w:keepNext/>
              <w:keepLines/>
              <w:spacing w:after="0"/>
              <w:jc w:val="center"/>
              <w:rPr>
                <w:ins w:id="34" w:author="Linling (Clara)" w:date="2023-01-16T15:36:00Z"/>
                <w:rFonts w:ascii="Arial" w:hAnsi="Arial"/>
                <w:sz w:val="18"/>
              </w:rPr>
            </w:pPr>
            <w:ins w:id="35" w:author="Linling (Clara)" w:date="2023-01-16T15:36:00Z">
              <w:r w:rsidRPr="001437A8">
                <w:rPr>
                  <w:rFonts w:ascii="Arial" w:hAnsi="Arial"/>
                  <w:sz w:val="18"/>
                </w:rPr>
                <w:t>DC_3A_n78A</w:t>
              </w:r>
            </w:ins>
          </w:p>
          <w:p w14:paraId="2EC8CB5B" w14:textId="77777777" w:rsidR="001437A8" w:rsidRPr="001437A8" w:rsidRDefault="001437A8" w:rsidP="001437A8">
            <w:pPr>
              <w:keepNext/>
              <w:keepLines/>
              <w:spacing w:after="0"/>
              <w:jc w:val="center"/>
              <w:rPr>
                <w:ins w:id="36" w:author="Linling (Clara)" w:date="2023-01-16T15:36:00Z"/>
                <w:rFonts w:ascii="Arial" w:hAnsi="Arial"/>
                <w:sz w:val="18"/>
              </w:rPr>
            </w:pPr>
            <w:ins w:id="37" w:author="Linling (Clara)" w:date="2023-01-16T15:36:00Z">
              <w:r w:rsidRPr="001437A8">
                <w:rPr>
                  <w:rFonts w:ascii="Arial" w:hAnsi="Arial"/>
                  <w:sz w:val="18"/>
                </w:rPr>
                <w:t>DC_3C_n78A</w:t>
              </w:r>
            </w:ins>
          </w:p>
          <w:p w14:paraId="211F1D8D" w14:textId="682E2531" w:rsidR="001437A8" w:rsidRPr="005902F6" w:rsidRDefault="001437A8" w:rsidP="001437A8">
            <w:pPr>
              <w:keepNext/>
              <w:keepLines/>
              <w:spacing w:after="0"/>
              <w:jc w:val="center"/>
              <w:rPr>
                <w:ins w:id="38" w:author="Linling (Clara)" w:date="2023-01-16T15:35:00Z"/>
                <w:rFonts w:ascii="Arial" w:hAnsi="Arial"/>
                <w:sz w:val="18"/>
              </w:rPr>
            </w:pPr>
            <w:ins w:id="39" w:author="Linling (Clara)" w:date="2023-01-16T15:36:00Z">
              <w:r w:rsidRPr="001437A8">
                <w:rPr>
                  <w:rFonts w:ascii="Arial" w:hAnsi="Arial"/>
                  <w:sz w:val="18"/>
                </w:rPr>
                <w:t>DC_7A_n78A</w:t>
              </w:r>
            </w:ins>
          </w:p>
        </w:tc>
      </w:tr>
      <w:tr w:rsidR="001437A8" w:rsidRPr="006355E0" w14:paraId="010BFB04" w14:textId="77777777" w:rsidTr="001437A8">
        <w:trPr>
          <w:trHeight w:val="187"/>
          <w:jc w:val="center"/>
        </w:trPr>
        <w:tc>
          <w:tcPr>
            <w:tcW w:w="3397" w:type="dxa"/>
            <w:noWrap/>
          </w:tcPr>
          <w:p w14:paraId="5B317719" w14:textId="77777777" w:rsidR="001437A8" w:rsidRPr="006355E0" w:rsidRDefault="001437A8" w:rsidP="001437A8">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13B2F352"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32D4038" w14:textId="77777777" w:rsidR="001437A8" w:rsidRPr="006355E0" w:rsidRDefault="001437A8" w:rsidP="001437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A057D5D"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FA7042C" w14:textId="77777777" w:rsidR="001437A8" w:rsidRPr="006355E0" w:rsidRDefault="001437A8" w:rsidP="001437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557C5FB"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352F849" w14:textId="77777777" w:rsidR="001437A8" w:rsidRPr="006355E0" w:rsidRDefault="001437A8" w:rsidP="001437A8">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1437A8" w:rsidRPr="006355E0" w14:paraId="07FF109C" w14:textId="77777777" w:rsidTr="001437A8">
        <w:trPr>
          <w:trHeight w:val="187"/>
          <w:jc w:val="center"/>
        </w:trPr>
        <w:tc>
          <w:tcPr>
            <w:tcW w:w="3397" w:type="dxa"/>
            <w:noWrap/>
          </w:tcPr>
          <w:p w14:paraId="43A96A8C" w14:textId="77777777" w:rsidR="001437A8" w:rsidRPr="006355E0" w:rsidRDefault="001437A8" w:rsidP="001437A8">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55694923"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327A592" w14:textId="77777777" w:rsidR="001437A8" w:rsidRPr="006355E0" w:rsidRDefault="001437A8" w:rsidP="001437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307B46B"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9A159AB" w14:textId="77777777" w:rsidR="001437A8" w:rsidRPr="006355E0" w:rsidRDefault="001437A8" w:rsidP="001437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DF9C511"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20A161B" w14:textId="77777777" w:rsidR="001437A8" w:rsidRPr="006355E0" w:rsidRDefault="001437A8" w:rsidP="001437A8">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1437A8" w:rsidRPr="006355E0" w14:paraId="28EC4372" w14:textId="77777777" w:rsidTr="001437A8">
        <w:trPr>
          <w:trHeight w:val="187"/>
          <w:jc w:val="center"/>
        </w:trPr>
        <w:tc>
          <w:tcPr>
            <w:tcW w:w="3397" w:type="dxa"/>
            <w:noWrap/>
          </w:tcPr>
          <w:p w14:paraId="5F2CDB74" w14:textId="77777777" w:rsidR="001437A8" w:rsidRPr="006355E0" w:rsidRDefault="001437A8" w:rsidP="001437A8">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DC_3A-8A-11A_n28A-n77A</w:t>
            </w:r>
            <w:r w:rsidRPr="006355E0">
              <w:rPr>
                <w:rFonts w:ascii="Arial" w:hAnsi="Arial"/>
                <w:noProof/>
                <w:sz w:val="18"/>
                <w:vertAlign w:val="superscript"/>
                <w:lang w:eastAsia="zh-CN"/>
              </w:rPr>
              <w:t>2</w:t>
            </w:r>
          </w:p>
        </w:tc>
        <w:tc>
          <w:tcPr>
            <w:tcW w:w="3544" w:type="dxa"/>
            <w:shd w:val="clear" w:color="auto" w:fill="auto"/>
          </w:tcPr>
          <w:p w14:paraId="56EBE67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DC_3A_n28A</w:t>
            </w:r>
          </w:p>
          <w:p w14:paraId="32F5C16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DC_3A_n77A</w:t>
            </w:r>
          </w:p>
          <w:p w14:paraId="190908D3"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DC_8A_n28A</w:t>
            </w:r>
          </w:p>
          <w:p w14:paraId="0AA444E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DC_8A_n77A</w:t>
            </w:r>
          </w:p>
          <w:p w14:paraId="5AF4C309"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DC_11A_n28A</w:t>
            </w:r>
          </w:p>
          <w:p w14:paraId="7AEB1E09"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1437A8" w:rsidRPr="006355E0" w14:paraId="4A1A3253" w14:textId="77777777" w:rsidTr="001437A8">
        <w:trPr>
          <w:trHeight w:val="187"/>
          <w:jc w:val="center"/>
        </w:trPr>
        <w:tc>
          <w:tcPr>
            <w:tcW w:w="3397" w:type="dxa"/>
            <w:noWrap/>
          </w:tcPr>
          <w:p w14:paraId="0AE42FC7" w14:textId="77777777" w:rsidR="001437A8" w:rsidRPr="006355E0" w:rsidRDefault="001437A8" w:rsidP="001437A8">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6F09A41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DC_3A_n28A</w:t>
            </w:r>
          </w:p>
          <w:p w14:paraId="5FE89BB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DC_3A_n77A</w:t>
            </w:r>
          </w:p>
          <w:p w14:paraId="79AA661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DC_8A_n28A</w:t>
            </w:r>
          </w:p>
          <w:p w14:paraId="191C4DF0"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DC_8A_n77A</w:t>
            </w:r>
          </w:p>
          <w:p w14:paraId="6DE6BD23"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DC_11A_n28A</w:t>
            </w:r>
          </w:p>
          <w:p w14:paraId="47F2D675"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1437A8" w:rsidRPr="006355E0" w14:paraId="73D3D5E8" w14:textId="77777777" w:rsidTr="001437A8">
        <w:trPr>
          <w:trHeight w:val="187"/>
          <w:jc w:val="center"/>
        </w:trPr>
        <w:tc>
          <w:tcPr>
            <w:tcW w:w="3397" w:type="dxa"/>
            <w:noWrap/>
          </w:tcPr>
          <w:p w14:paraId="6A09829A" w14:textId="77777777" w:rsidR="001437A8" w:rsidRPr="006355E0" w:rsidRDefault="001437A8" w:rsidP="001437A8">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09E42FBB" w14:textId="77777777" w:rsidR="001437A8" w:rsidRPr="006355E0" w:rsidRDefault="001437A8" w:rsidP="001437A8">
            <w:pPr>
              <w:keepNext/>
              <w:keepLines/>
              <w:spacing w:after="0"/>
              <w:jc w:val="center"/>
              <w:rPr>
                <w:rFonts w:ascii="Arial" w:hAnsi="Arial"/>
                <w:sz w:val="18"/>
                <w:lang w:val="x-none"/>
              </w:rPr>
            </w:pPr>
            <w:r w:rsidRPr="006355E0">
              <w:rPr>
                <w:rFonts w:ascii="Arial" w:hAnsi="Arial"/>
                <w:sz w:val="18"/>
              </w:rPr>
              <w:t>DC_3A_n78A</w:t>
            </w:r>
          </w:p>
          <w:p w14:paraId="1207CDF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DC_8A_n78A</w:t>
            </w:r>
          </w:p>
          <w:p w14:paraId="5076071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DC_20A_n78A</w:t>
            </w:r>
          </w:p>
          <w:p w14:paraId="5AFB400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DC_28A_n78A</w:t>
            </w:r>
          </w:p>
        </w:tc>
      </w:tr>
      <w:tr w:rsidR="001437A8" w:rsidRPr="006355E0" w14:paraId="472F8530" w14:textId="77777777" w:rsidTr="001437A8">
        <w:trPr>
          <w:trHeight w:val="187"/>
          <w:jc w:val="center"/>
        </w:trPr>
        <w:tc>
          <w:tcPr>
            <w:tcW w:w="3397" w:type="dxa"/>
            <w:noWrap/>
          </w:tcPr>
          <w:p w14:paraId="20C21A2C" w14:textId="77777777" w:rsidR="001437A8" w:rsidRPr="006355E0" w:rsidRDefault="001437A8" w:rsidP="001437A8">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5172CB3F"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BEC11BE" w14:textId="77777777" w:rsidR="001437A8" w:rsidRPr="006355E0" w:rsidRDefault="001437A8" w:rsidP="001437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A718867"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08AC437" w14:textId="77777777" w:rsidR="001437A8" w:rsidRPr="006355E0" w:rsidRDefault="001437A8" w:rsidP="001437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069641EF"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D6C1A0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1437A8" w:rsidRPr="006355E0" w14:paraId="2676D529" w14:textId="77777777" w:rsidTr="001437A8">
        <w:trPr>
          <w:trHeight w:val="187"/>
          <w:jc w:val="center"/>
        </w:trPr>
        <w:tc>
          <w:tcPr>
            <w:tcW w:w="3397" w:type="dxa"/>
            <w:noWrap/>
          </w:tcPr>
          <w:p w14:paraId="05156BF1" w14:textId="77777777" w:rsidR="001437A8" w:rsidRPr="006355E0" w:rsidRDefault="001437A8" w:rsidP="001437A8">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1DAA670"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C2FDEC4" w14:textId="77777777" w:rsidR="001437A8" w:rsidRPr="006355E0" w:rsidRDefault="001437A8" w:rsidP="001437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381FB5E"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C9509C9" w14:textId="77777777" w:rsidR="001437A8" w:rsidRPr="006355E0" w:rsidRDefault="001437A8" w:rsidP="001437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CA5262F"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6B69B7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1437A8" w:rsidRPr="006355E0" w14:paraId="1C94B7A2" w14:textId="77777777" w:rsidTr="001437A8">
        <w:trPr>
          <w:trHeight w:val="187"/>
          <w:jc w:val="center"/>
        </w:trPr>
        <w:tc>
          <w:tcPr>
            <w:tcW w:w="3397" w:type="dxa"/>
            <w:noWrap/>
          </w:tcPr>
          <w:p w14:paraId="37DC50D3" w14:textId="77777777" w:rsidR="001437A8" w:rsidRPr="00592F9E" w:rsidRDefault="001437A8" w:rsidP="001437A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1A157AB5" w14:textId="77777777" w:rsidR="001437A8" w:rsidRPr="006355E0" w:rsidRDefault="001437A8" w:rsidP="001437A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4511333E" w14:textId="77777777" w:rsidR="001437A8" w:rsidRPr="00592F9E" w:rsidRDefault="001437A8" w:rsidP="001437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FE7A1EC" w14:textId="77777777" w:rsidR="001437A8" w:rsidRPr="00592F9E" w:rsidRDefault="001437A8" w:rsidP="001437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43BB0C1" w14:textId="77777777" w:rsidR="001437A8" w:rsidRPr="00592F9E" w:rsidRDefault="001437A8" w:rsidP="001437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0F8A3AB" w14:textId="77777777" w:rsidR="001437A8" w:rsidRPr="00592F9E" w:rsidRDefault="001437A8" w:rsidP="001437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0DABC2DF" w14:textId="77777777" w:rsidR="001437A8" w:rsidRPr="00592F9E" w:rsidRDefault="001437A8" w:rsidP="001437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15FA048" w14:textId="77777777" w:rsidR="001437A8" w:rsidRPr="006355E0" w:rsidRDefault="001437A8" w:rsidP="001437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1437A8" w:rsidRPr="00592F9E" w14:paraId="1D39A4C3" w14:textId="77777777" w:rsidTr="001437A8">
        <w:trPr>
          <w:trHeight w:val="187"/>
          <w:jc w:val="center"/>
        </w:trPr>
        <w:tc>
          <w:tcPr>
            <w:tcW w:w="3397" w:type="dxa"/>
            <w:noWrap/>
          </w:tcPr>
          <w:p w14:paraId="105594A7" w14:textId="77777777" w:rsidR="001437A8" w:rsidRPr="00592F9E" w:rsidRDefault="001437A8" w:rsidP="001437A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3E347321" w14:textId="77777777" w:rsidR="001437A8" w:rsidRPr="00592F9E" w:rsidRDefault="001437A8" w:rsidP="001437A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7D31961F" w14:textId="77777777" w:rsidR="001437A8" w:rsidRPr="00592F9E" w:rsidRDefault="001437A8" w:rsidP="001437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2591AFF" w14:textId="77777777" w:rsidR="001437A8" w:rsidRPr="00592F9E" w:rsidRDefault="001437A8" w:rsidP="001437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F6D8CAA" w14:textId="77777777" w:rsidR="001437A8" w:rsidRPr="00592F9E" w:rsidRDefault="001437A8" w:rsidP="001437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8BA427C" w14:textId="77777777" w:rsidR="001437A8" w:rsidRPr="00592F9E" w:rsidRDefault="001437A8" w:rsidP="001437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C9531A9" w14:textId="77777777" w:rsidR="001437A8" w:rsidRPr="00592F9E" w:rsidRDefault="001437A8" w:rsidP="001437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29F1D73" w14:textId="77777777" w:rsidR="001437A8" w:rsidRPr="00592F9E" w:rsidRDefault="001437A8" w:rsidP="001437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1437A8" w:rsidRPr="006355E0" w14:paraId="01CC7138"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729A77" w14:textId="77777777" w:rsidR="001437A8" w:rsidRPr="006355E0" w:rsidRDefault="001437A8" w:rsidP="001437A8">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129CA7F7"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1EE47551"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3D755BF3"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55439B"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DC_3A_n77A</w:t>
            </w:r>
          </w:p>
          <w:p w14:paraId="140F7258"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DC_19A_n77A</w:t>
            </w:r>
          </w:p>
          <w:p w14:paraId="2FA25610"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DC_21A_n77A</w:t>
            </w:r>
          </w:p>
        </w:tc>
      </w:tr>
      <w:tr w:rsidR="001437A8" w:rsidRPr="006355E0" w14:paraId="081EEC5E"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016CF"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3917D626"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627F3D34"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465BE615" w14:textId="77777777" w:rsidR="001437A8" w:rsidRPr="006355E0" w:rsidRDefault="001437A8" w:rsidP="001437A8">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96869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7FB5922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DC_19A_n78A</w:t>
            </w:r>
          </w:p>
          <w:p w14:paraId="73B52A26"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DC_21A_n78A</w:t>
            </w:r>
          </w:p>
        </w:tc>
      </w:tr>
      <w:tr w:rsidR="001437A8" w:rsidRPr="006355E0" w14:paraId="38375080"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E8FAB"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DC_3A-19A-21A-42A_n79A</w:t>
            </w:r>
          </w:p>
          <w:p w14:paraId="37BA4B78"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DC_3A-19A-21A-42A_n79C</w:t>
            </w:r>
          </w:p>
          <w:p w14:paraId="00EE04DA"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DC_3A-19A-21A-42C_n79A</w:t>
            </w:r>
          </w:p>
          <w:p w14:paraId="463CD2E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267381C5"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DC_3A_n79A</w:t>
            </w:r>
          </w:p>
          <w:p w14:paraId="38463B0F"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fi-FI"/>
              </w:rPr>
              <w:t>DC_19A_n79A</w:t>
            </w:r>
          </w:p>
          <w:p w14:paraId="795475C7"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fi-FI"/>
              </w:rPr>
              <w:t>DC_21A_n79A</w:t>
            </w:r>
          </w:p>
        </w:tc>
      </w:tr>
      <w:tr w:rsidR="001437A8" w:rsidRPr="006355E0" w14:paraId="605FF30D"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8060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5DAD32D5"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83F6D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DC_3A_n1A</w:t>
            </w:r>
          </w:p>
          <w:p w14:paraId="59A23BD3"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DC_3A_n77A</w:t>
            </w:r>
          </w:p>
          <w:p w14:paraId="3FDDE8B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DC_19A_n1A</w:t>
            </w:r>
          </w:p>
          <w:p w14:paraId="3F349C60"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ja-JP"/>
              </w:rPr>
              <w:t>DC_19A_n77A</w:t>
            </w:r>
          </w:p>
        </w:tc>
      </w:tr>
      <w:tr w:rsidR="001437A8" w:rsidRPr="006355E0" w14:paraId="022A9537"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C344E"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756F7477"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D3FB2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DC_3A_n1A</w:t>
            </w:r>
          </w:p>
          <w:p w14:paraId="1257062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DC_3A_n78A</w:t>
            </w:r>
          </w:p>
          <w:p w14:paraId="2F949B4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DC_19A_n1A</w:t>
            </w:r>
          </w:p>
          <w:p w14:paraId="7314DB36"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ja-JP"/>
              </w:rPr>
              <w:t>DC_19A_n78A</w:t>
            </w:r>
          </w:p>
        </w:tc>
      </w:tr>
      <w:tr w:rsidR="001437A8" w:rsidRPr="006355E0" w14:paraId="476EF3BA" w14:textId="77777777" w:rsidTr="001437A8">
        <w:trPr>
          <w:trHeight w:val="187"/>
          <w:jc w:val="center"/>
        </w:trPr>
        <w:tc>
          <w:tcPr>
            <w:tcW w:w="3397" w:type="dxa"/>
            <w:noWrap/>
          </w:tcPr>
          <w:p w14:paraId="36AB165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DC_3A-19A-42A_n1A-n79A</w:t>
            </w:r>
          </w:p>
          <w:p w14:paraId="5C855D74"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035F050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DC_3A_n1A</w:t>
            </w:r>
          </w:p>
          <w:p w14:paraId="6F51C2B9"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DC_3A_n79A</w:t>
            </w:r>
          </w:p>
          <w:p w14:paraId="2EA82ED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DC_19A_n1A</w:t>
            </w:r>
          </w:p>
          <w:p w14:paraId="0519BCDC"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ja-JP"/>
              </w:rPr>
              <w:t>DC_19A_n79A</w:t>
            </w:r>
          </w:p>
        </w:tc>
      </w:tr>
      <w:tr w:rsidR="001437A8" w:rsidRPr="006355E0" w14:paraId="0FB70963" w14:textId="77777777" w:rsidTr="001437A8">
        <w:trPr>
          <w:trHeight w:val="187"/>
          <w:jc w:val="center"/>
        </w:trPr>
        <w:tc>
          <w:tcPr>
            <w:tcW w:w="3397" w:type="dxa"/>
            <w:noWrap/>
          </w:tcPr>
          <w:p w14:paraId="0688FC1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zh-TW"/>
              </w:rPr>
              <w:lastRenderedPageBreak/>
              <w:t>DC_3A-20A-32A_n1A-n28A</w:t>
            </w:r>
          </w:p>
        </w:tc>
        <w:tc>
          <w:tcPr>
            <w:tcW w:w="3544" w:type="dxa"/>
            <w:shd w:val="clear" w:color="auto" w:fill="auto"/>
          </w:tcPr>
          <w:p w14:paraId="503AD551"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DC_3A_n1A</w:t>
            </w:r>
          </w:p>
          <w:p w14:paraId="7C1666A7"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DC_20A_n1A</w:t>
            </w:r>
          </w:p>
          <w:p w14:paraId="026D19E5" w14:textId="77777777" w:rsidR="001437A8" w:rsidRPr="006355E0" w:rsidRDefault="001437A8" w:rsidP="001437A8">
            <w:pPr>
              <w:keepNext/>
              <w:keepLines/>
              <w:spacing w:after="0"/>
              <w:jc w:val="center"/>
              <w:rPr>
                <w:rFonts w:ascii="Arial" w:hAnsi="Arial"/>
                <w:sz w:val="18"/>
                <w:lang w:eastAsia="zh-CN"/>
              </w:rPr>
            </w:pPr>
            <w:r w:rsidRPr="006355E0">
              <w:rPr>
                <w:rFonts w:ascii="Arial" w:hAnsi="Arial"/>
                <w:sz w:val="18"/>
                <w:lang w:eastAsia="zh-CN"/>
              </w:rPr>
              <w:t>DC_3A_n28A</w:t>
            </w:r>
          </w:p>
          <w:p w14:paraId="2E87182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zh-CN"/>
              </w:rPr>
              <w:t>DC_20A_n28A</w:t>
            </w:r>
          </w:p>
        </w:tc>
      </w:tr>
      <w:tr w:rsidR="001437A8" w:rsidRPr="006355E0" w14:paraId="095E83CD" w14:textId="77777777" w:rsidTr="001437A8">
        <w:trPr>
          <w:trHeight w:val="187"/>
          <w:jc w:val="center"/>
        </w:trPr>
        <w:tc>
          <w:tcPr>
            <w:tcW w:w="3397" w:type="dxa"/>
            <w:noWrap/>
          </w:tcPr>
          <w:p w14:paraId="7BEFC452"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384B882F" w14:textId="77777777" w:rsidR="001437A8" w:rsidRPr="006355E0" w:rsidRDefault="001437A8" w:rsidP="001437A8">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44B4396F" w14:textId="77777777" w:rsidR="001437A8" w:rsidRPr="006355E0" w:rsidRDefault="001437A8" w:rsidP="001437A8">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510C204E" w14:textId="77777777" w:rsidR="001437A8" w:rsidRPr="006355E0" w:rsidRDefault="001437A8" w:rsidP="001437A8">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59402707" w14:textId="77777777" w:rsidR="001437A8" w:rsidRPr="006355E0" w:rsidRDefault="001437A8" w:rsidP="001437A8">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D261774"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lang w:val="x-none" w:eastAsia="zh-TW"/>
              </w:rPr>
              <w:t>DC_20A_n28A</w:t>
            </w:r>
          </w:p>
        </w:tc>
      </w:tr>
      <w:tr w:rsidR="001437A8" w:rsidRPr="006355E0" w14:paraId="274B93E8" w14:textId="77777777" w:rsidTr="001437A8">
        <w:trPr>
          <w:trHeight w:val="187"/>
          <w:jc w:val="center"/>
        </w:trPr>
        <w:tc>
          <w:tcPr>
            <w:tcW w:w="3397" w:type="dxa"/>
            <w:noWrap/>
            <w:vAlign w:val="center"/>
          </w:tcPr>
          <w:p w14:paraId="09F30DF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4C6B82F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DC_3A_n1A</w:t>
            </w:r>
          </w:p>
          <w:p w14:paraId="538B129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1955302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DC_3A_n79A</w:t>
            </w:r>
          </w:p>
          <w:p w14:paraId="7425275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DC_21A_n1A</w:t>
            </w:r>
          </w:p>
          <w:p w14:paraId="50628F3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DC_21A_n77A</w:t>
            </w:r>
          </w:p>
          <w:p w14:paraId="701D18C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DC_21A_n79A</w:t>
            </w:r>
          </w:p>
        </w:tc>
      </w:tr>
      <w:tr w:rsidR="001437A8" w:rsidRPr="006355E0" w14:paraId="0EF1DDA5" w14:textId="77777777" w:rsidTr="001437A8">
        <w:trPr>
          <w:trHeight w:val="187"/>
          <w:jc w:val="center"/>
        </w:trPr>
        <w:tc>
          <w:tcPr>
            <w:tcW w:w="3397" w:type="dxa"/>
            <w:noWrap/>
            <w:vAlign w:val="center"/>
          </w:tcPr>
          <w:p w14:paraId="1976056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5FBAC76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DC_3A_n1A</w:t>
            </w:r>
          </w:p>
          <w:p w14:paraId="1B811CC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4339CE0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DC_3A_n79A</w:t>
            </w:r>
          </w:p>
          <w:p w14:paraId="1BA1537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DC_21A_n1A</w:t>
            </w:r>
          </w:p>
          <w:p w14:paraId="170C825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DC_21A_n78A</w:t>
            </w:r>
          </w:p>
          <w:p w14:paraId="55F0B8E4"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DC_21A_n79A</w:t>
            </w:r>
          </w:p>
        </w:tc>
      </w:tr>
      <w:tr w:rsidR="001437A8" w:rsidRPr="006355E0" w14:paraId="0E946F0C" w14:textId="77777777" w:rsidTr="001437A8">
        <w:trPr>
          <w:trHeight w:val="187"/>
          <w:jc w:val="center"/>
        </w:trPr>
        <w:tc>
          <w:tcPr>
            <w:tcW w:w="3397" w:type="dxa"/>
            <w:noWrap/>
            <w:vAlign w:val="center"/>
          </w:tcPr>
          <w:p w14:paraId="6FD0BC1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35CD6EB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DC_3A_n28A</w:t>
            </w:r>
          </w:p>
          <w:p w14:paraId="251D35B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DC_3A_n77A</w:t>
            </w:r>
          </w:p>
          <w:p w14:paraId="6CA2F2D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DC_3A_n79A</w:t>
            </w:r>
          </w:p>
          <w:p w14:paraId="424B0CE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DC_21A_n28A</w:t>
            </w:r>
          </w:p>
          <w:p w14:paraId="5439E76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DC_21A_n77A</w:t>
            </w:r>
          </w:p>
          <w:p w14:paraId="4C70630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DC_21A_n79A</w:t>
            </w:r>
          </w:p>
        </w:tc>
      </w:tr>
      <w:tr w:rsidR="001437A8" w:rsidRPr="006355E0" w14:paraId="015DD077" w14:textId="77777777" w:rsidTr="001437A8">
        <w:trPr>
          <w:trHeight w:val="187"/>
          <w:jc w:val="center"/>
        </w:trPr>
        <w:tc>
          <w:tcPr>
            <w:tcW w:w="3397" w:type="dxa"/>
            <w:noWrap/>
            <w:vAlign w:val="center"/>
          </w:tcPr>
          <w:p w14:paraId="6F74CED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F30D44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DC_3A_n1A</w:t>
            </w:r>
          </w:p>
          <w:p w14:paraId="3F4C28C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DC_3A_n8A</w:t>
            </w:r>
          </w:p>
          <w:p w14:paraId="67C4CEF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4453C9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DC_7A_n1A</w:t>
            </w:r>
          </w:p>
          <w:p w14:paraId="6F332D2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DC_7A_n8A</w:t>
            </w:r>
          </w:p>
          <w:p w14:paraId="1958DE8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1437A8" w:rsidRPr="006355E0" w14:paraId="41C1C722" w14:textId="77777777" w:rsidTr="001437A8">
        <w:trPr>
          <w:trHeight w:val="187"/>
          <w:jc w:val="center"/>
        </w:trPr>
        <w:tc>
          <w:tcPr>
            <w:tcW w:w="3397" w:type="dxa"/>
            <w:noWrap/>
            <w:vAlign w:val="center"/>
          </w:tcPr>
          <w:p w14:paraId="07131C88" w14:textId="77777777" w:rsidR="001437A8" w:rsidRPr="006355E0" w:rsidRDefault="001437A8" w:rsidP="001437A8">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033A42D6" w14:textId="77777777" w:rsidR="001437A8" w:rsidRPr="006355E0" w:rsidRDefault="001437A8" w:rsidP="001437A8">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6D22B7E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7F655A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DC_3A_n1A</w:t>
            </w:r>
          </w:p>
          <w:p w14:paraId="703FCA8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DC_3A_n8A</w:t>
            </w:r>
          </w:p>
          <w:p w14:paraId="5A4A142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6F41E7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DC_7A_n1A</w:t>
            </w:r>
          </w:p>
          <w:p w14:paraId="3E41B69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DC_7A_n8A</w:t>
            </w:r>
          </w:p>
          <w:p w14:paraId="7A058B6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1437A8" w:rsidRPr="006355E0" w14:paraId="3D1C31A4" w14:textId="77777777" w:rsidTr="001437A8">
        <w:trPr>
          <w:trHeight w:val="187"/>
          <w:jc w:val="center"/>
        </w:trPr>
        <w:tc>
          <w:tcPr>
            <w:tcW w:w="3397" w:type="dxa"/>
            <w:noWrap/>
            <w:vAlign w:val="center"/>
          </w:tcPr>
          <w:p w14:paraId="42013F97" w14:textId="77777777" w:rsidR="001437A8" w:rsidRPr="00592F9E" w:rsidRDefault="001437A8" w:rsidP="001437A8">
            <w:pPr>
              <w:keepNext/>
              <w:keepLines/>
              <w:spacing w:after="0"/>
              <w:jc w:val="center"/>
              <w:rPr>
                <w:rFonts w:ascii="Arial" w:hAnsi="Arial"/>
                <w:sz w:val="18"/>
              </w:rPr>
            </w:pPr>
            <w:r w:rsidRPr="00592F9E">
              <w:rPr>
                <w:rFonts w:ascii="Arial" w:hAnsi="Arial"/>
                <w:sz w:val="18"/>
              </w:rPr>
              <w:t>DC_3A-20A-41A_n1A-n78A</w:t>
            </w:r>
          </w:p>
          <w:p w14:paraId="44F14E56" w14:textId="77777777" w:rsidR="001437A8" w:rsidRPr="006355E0" w:rsidRDefault="001437A8" w:rsidP="001437A8">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785701D8" w14:textId="77777777" w:rsidR="001437A8" w:rsidRPr="00592F9E" w:rsidRDefault="001437A8" w:rsidP="001437A8">
            <w:pPr>
              <w:keepNext/>
              <w:keepLines/>
              <w:spacing w:after="0"/>
              <w:jc w:val="center"/>
              <w:rPr>
                <w:rFonts w:ascii="Arial" w:hAnsi="Arial"/>
                <w:sz w:val="18"/>
              </w:rPr>
            </w:pPr>
            <w:r w:rsidRPr="00592F9E">
              <w:rPr>
                <w:rFonts w:ascii="Arial" w:hAnsi="Arial"/>
                <w:sz w:val="18"/>
              </w:rPr>
              <w:t>DC_3A_n1A</w:t>
            </w:r>
          </w:p>
          <w:p w14:paraId="3CEEBC0C" w14:textId="77777777" w:rsidR="001437A8" w:rsidRPr="00592F9E" w:rsidRDefault="001437A8" w:rsidP="001437A8">
            <w:pPr>
              <w:keepNext/>
              <w:keepLines/>
              <w:spacing w:after="0"/>
              <w:jc w:val="center"/>
              <w:rPr>
                <w:rFonts w:ascii="Arial" w:hAnsi="Arial"/>
                <w:sz w:val="18"/>
              </w:rPr>
            </w:pPr>
            <w:r w:rsidRPr="00592F9E">
              <w:rPr>
                <w:rFonts w:ascii="Arial" w:hAnsi="Arial"/>
                <w:sz w:val="18"/>
              </w:rPr>
              <w:t>DC_3A_n78A</w:t>
            </w:r>
          </w:p>
          <w:p w14:paraId="2DB0E683" w14:textId="77777777" w:rsidR="001437A8" w:rsidRPr="00592F9E" w:rsidRDefault="001437A8" w:rsidP="001437A8">
            <w:pPr>
              <w:keepNext/>
              <w:keepLines/>
              <w:spacing w:after="0"/>
              <w:jc w:val="center"/>
              <w:rPr>
                <w:rFonts w:ascii="Arial" w:hAnsi="Arial"/>
                <w:sz w:val="18"/>
              </w:rPr>
            </w:pPr>
            <w:r w:rsidRPr="00592F9E">
              <w:rPr>
                <w:rFonts w:ascii="Arial" w:hAnsi="Arial"/>
                <w:sz w:val="18"/>
              </w:rPr>
              <w:t>DC_20A_n1A</w:t>
            </w:r>
          </w:p>
          <w:p w14:paraId="7687F45F" w14:textId="77777777" w:rsidR="001437A8" w:rsidRPr="00592F9E" w:rsidRDefault="001437A8" w:rsidP="001437A8">
            <w:pPr>
              <w:keepNext/>
              <w:keepLines/>
              <w:spacing w:after="0"/>
              <w:jc w:val="center"/>
              <w:rPr>
                <w:rFonts w:ascii="Arial" w:hAnsi="Arial"/>
                <w:sz w:val="18"/>
              </w:rPr>
            </w:pPr>
            <w:r w:rsidRPr="00592F9E">
              <w:rPr>
                <w:rFonts w:ascii="Arial" w:hAnsi="Arial"/>
                <w:sz w:val="18"/>
              </w:rPr>
              <w:t>DC_20A_n78A</w:t>
            </w:r>
          </w:p>
          <w:p w14:paraId="58B6D6F9" w14:textId="77777777" w:rsidR="001437A8" w:rsidRPr="00592F9E" w:rsidRDefault="001437A8" w:rsidP="001437A8">
            <w:pPr>
              <w:keepNext/>
              <w:keepLines/>
              <w:spacing w:after="0"/>
              <w:jc w:val="center"/>
              <w:rPr>
                <w:rFonts w:ascii="Arial" w:hAnsi="Arial"/>
                <w:sz w:val="18"/>
              </w:rPr>
            </w:pPr>
            <w:r w:rsidRPr="00592F9E">
              <w:rPr>
                <w:rFonts w:ascii="Arial" w:hAnsi="Arial"/>
                <w:sz w:val="18"/>
              </w:rPr>
              <w:t>DC_41A_n1A</w:t>
            </w:r>
          </w:p>
          <w:p w14:paraId="7961EF09" w14:textId="77777777" w:rsidR="001437A8" w:rsidRPr="006355E0" w:rsidRDefault="001437A8" w:rsidP="001437A8">
            <w:pPr>
              <w:keepNext/>
              <w:keepLines/>
              <w:spacing w:after="0"/>
              <w:jc w:val="center"/>
              <w:rPr>
                <w:rFonts w:ascii="Arial" w:hAnsi="Arial"/>
                <w:sz w:val="18"/>
              </w:rPr>
            </w:pPr>
            <w:r w:rsidRPr="00592F9E">
              <w:rPr>
                <w:rFonts w:ascii="Arial" w:hAnsi="Arial"/>
                <w:sz w:val="18"/>
              </w:rPr>
              <w:t>DC_41A_n78A</w:t>
            </w:r>
          </w:p>
        </w:tc>
      </w:tr>
      <w:tr w:rsidR="001437A8" w:rsidRPr="00592F9E" w14:paraId="14A28106" w14:textId="77777777" w:rsidTr="001437A8">
        <w:trPr>
          <w:trHeight w:val="187"/>
          <w:jc w:val="center"/>
        </w:trPr>
        <w:tc>
          <w:tcPr>
            <w:tcW w:w="3397" w:type="dxa"/>
            <w:noWrap/>
            <w:vAlign w:val="center"/>
          </w:tcPr>
          <w:p w14:paraId="7DA946B4" w14:textId="77777777" w:rsidR="001437A8" w:rsidRPr="00592F9E" w:rsidRDefault="001437A8" w:rsidP="001437A8">
            <w:pPr>
              <w:keepNext/>
              <w:keepLines/>
              <w:spacing w:after="0"/>
              <w:jc w:val="center"/>
              <w:rPr>
                <w:rFonts w:ascii="Arial" w:hAnsi="Arial"/>
                <w:sz w:val="18"/>
              </w:rPr>
            </w:pPr>
            <w:r w:rsidRPr="00592F9E">
              <w:rPr>
                <w:rFonts w:ascii="Arial" w:hAnsi="Arial"/>
                <w:sz w:val="18"/>
              </w:rPr>
              <w:t>DC_3A-20A-41C_n1A-n78A</w:t>
            </w:r>
          </w:p>
          <w:p w14:paraId="620A5755" w14:textId="77777777" w:rsidR="001437A8" w:rsidRPr="00592F9E" w:rsidRDefault="001437A8" w:rsidP="001437A8">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41C5401B" w14:textId="77777777" w:rsidR="001437A8" w:rsidRPr="00592F9E" w:rsidRDefault="001437A8" w:rsidP="001437A8">
            <w:pPr>
              <w:keepNext/>
              <w:keepLines/>
              <w:spacing w:after="0"/>
              <w:jc w:val="center"/>
              <w:rPr>
                <w:rFonts w:ascii="Arial" w:hAnsi="Arial"/>
                <w:sz w:val="18"/>
              </w:rPr>
            </w:pPr>
            <w:r w:rsidRPr="00592F9E">
              <w:rPr>
                <w:rFonts w:ascii="Arial" w:hAnsi="Arial"/>
                <w:sz w:val="18"/>
              </w:rPr>
              <w:t>DC_3A_n1A</w:t>
            </w:r>
          </w:p>
          <w:p w14:paraId="473918AF" w14:textId="77777777" w:rsidR="001437A8" w:rsidRPr="00592F9E" w:rsidRDefault="001437A8" w:rsidP="001437A8">
            <w:pPr>
              <w:keepNext/>
              <w:keepLines/>
              <w:spacing w:after="0"/>
              <w:jc w:val="center"/>
              <w:rPr>
                <w:rFonts w:ascii="Arial" w:hAnsi="Arial"/>
                <w:sz w:val="18"/>
              </w:rPr>
            </w:pPr>
            <w:r w:rsidRPr="00592F9E">
              <w:rPr>
                <w:rFonts w:ascii="Arial" w:hAnsi="Arial"/>
                <w:sz w:val="18"/>
              </w:rPr>
              <w:t>DC_3A_n78A</w:t>
            </w:r>
          </w:p>
          <w:p w14:paraId="7474D959" w14:textId="77777777" w:rsidR="001437A8" w:rsidRPr="00592F9E" w:rsidRDefault="001437A8" w:rsidP="001437A8">
            <w:pPr>
              <w:keepNext/>
              <w:keepLines/>
              <w:spacing w:after="0"/>
              <w:jc w:val="center"/>
              <w:rPr>
                <w:rFonts w:ascii="Arial" w:hAnsi="Arial"/>
                <w:sz w:val="18"/>
              </w:rPr>
            </w:pPr>
            <w:r w:rsidRPr="00592F9E">
              <w:rPr>
                <w:rFonts w:ascii="Arial" w:hAnsi="Arial"/>
                <w:sz w:val="18"/>
              </w:rPr>
              <w:t>DC_20A_n1A</w:t>
            </w:r>
          </w:p>
          <w:p w14:paraId="41C31B20" w14:textId="77777777" w:rsidR="001437A8" w:rsidRPr="00592F9E" w:rsidRDefault="001437A8" w:rsidP="001437A8">
            <w:pPr>
              <w:keepNext/>
              <w:keepLines/>
              <w:spacing w:after="0"/>
              <w:jc w:val="center"/>
              <w:rPr>
                <w:rFonts w:ascii="Arial" w:hAnsi="Arial"/>
                <w:sz w:val="18"/>
              </w:rPr>
            </w:pPr>
            <w:r w:rsidRPr="00592F9E">
              <w:rPr>
                <w:rFonts w:ascii="Arial" w:hAnsi="Arial"/>
                <w:sz w:val="18"/>
              </w:rPr>
              <w:t>DC_20A_n78A</w:t>
            </w:r>
          </w:p>
          <w:p w14:paraId="74F474C3" w14:textId="77777777" w:rsidR="001437A8" w:rsidRPr="00592F9E" w:rsidRDefault="001437A8" w:rsidP="001437A8">
            <w:pPr>
              <w:keepNext/>
              <w:keepLines/>
              <w:spacing w:after="0"/>
              <w:jc w:val="center"/>
              <w:rPr>
                <w:rFonts w:ascii="Arial" w:hAnsi="Arial"/>
                <w:sz w:val="18"/>
              </w:rPr>
            </w:pPr>
            <w:r w:rsidRPr="00592F9E">
              <w:rPr>
                <w:rFonts w:ascii="Arial" w:hAnsi="Arial"/>
                <w:sz w:val="18"/>
              </w:rPr>
              <w:t>DC_41A_n1A</w:t>
            </w:r>
          </w:p>
          <w:p w14:paraId="61304A62" w14:textId="77777777" w:rsidR="001437A8" w:rsidRPr="00592F9E" w:rsidRDefault="001437A8" w:rsidP="001437A8">
            <w:pPr>
              <w:keepNext/>
              <w:keepLines/>
              <w:spacing w:after="0"/>
              <w:jc w:val="center"/>
              <w:rPr>
                <w:rFonts w:ascii="Arial" w:hAnsi="Arial"/>
                <w:sz w:val="18"/>
              </w:rPr>
            </w:pPr>
            <w:r w:rsidRPr="00592F9E">
              <w:rPr>
                <w:rFonts w:ascii="Arial" w:hAnsi="Arial"/>
                <w:sz w:val="18"/>
              </w:rPr>
              <w:t>DC_41A_n78A</w:t>
            </w:r>
          </w:p>
        </w:tc>
      </w:tr>
      <w:tr w:rsidR="001437A8" w:rsidRPr="006355E0" w14:paraId="64A33443" w14:textId="77777777" w:rsidTr="001437A8">
        <w:trPr>
          <w:trHeight w:val="187"/>
          <w:jc w:val="center"/>
        </w:trPr>
        <w:tc>
          <w:tcPr>
            <w:tcW w:w="3397" w:type="dxa"/>
            <w:noWrap/>
            <w:vAlign w:val="center"/>
          </w:tcPr>
          <w:p w14:paraId="393C7A7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033761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DC_3A_n28A</w:t>
            </w:r>
          </w:p>
          <w:p w14:paraId="3146D73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05BAC73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DC_3A_n79A</w:t>
            </w:r>
          </w:p>
          <w:p w14:paraId="6979ADA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DC_21A_n28A</w:t>
            </w:r>
          </w:p>
          <w:p w14:paraId="7C0882C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DC_21A_n78A</w:t>
            </w:r>
          </w:p>
          <w:p w14:paraId="6D8D668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DC_21A_n79A</w:t>
            </w:r>
          </w:p>
        </w:tc>
      </w:tr>
      <w:tr w:rsidR="001437A8" w:rsidRPr="006355E0" w14:paraId="17621E22"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8EBD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B1CA0D3"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5292F3"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DC_3A_n1A</w:t>
            </w:r>
          </w:p>
          <w:p w14:paraId="6EDC3503"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DC_3A_n77A</w:t>
            </w:r>
          </w:p>
          <w:p w14:paraId="10EAB1E6"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DC_21A_n1A</w:t>
            </w:r>
          </w:p>
          <w:p w14:paraId="16B77722"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ja-JP"/>
              </w:rPr>
              <w:t>DC_21A_n77A</w:t>
            </w:r>
          </w:p>
        </w:tc>
      </w:tr>
      <w:tr w:rsidR="001437A8" w:rsidRPr="006355E0" w14:paraId="6FAE0FCF"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ABC7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448D1153"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DE6CCC"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DC_3A_n1A</w:t>
            </w:r>
          </w:p>
          <w:p w14:paraId="5A00D18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DC_3A_n78A</w:t>
            </w:r>
          </w:p>
          <w:p w14:paraId="6C733F5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DC_21A_n1A</w:t>
            </w:r>
          </w:p>
          <w:p w14:paraId="1C5122BB"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ja-JP"/>
              </w:rPr>
              <w:t>DC_21A_n78A</w:t>
            </w:r>
          </w:p>
        </w:tc>
      </w:tr>
      <w:tr w:rsidR="001437A8" w:rsidRPr="006355E0" w14:paraId="3E914586"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17B0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lastRenderedPageBreak/>
              <w:t>DC_3A-21A-42A_n1A-n79A</w:t>
            </w:r>
          </w:p>
          <w:p w14:paraId="64F974B6"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0FF5AA9"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DC_3A_n1A</w:t>
            </w:r>
          </w:p>
          <w:p w14:paraId="6F45D87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DC_3A_n79A</w:t>
            </w:r>
          </w:p>
          <w:p w14:paraId="658F1E1B"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DC_21A_n1A</w:t>
            </w:r>
          </w:p>
          <w:p w14:paraId="3E82E4D3"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ja-JP"/>
              </w:rPr>
              <w:t>DC_21A_n79A</w:t>
            </w:r>
          </w:p>
        </w:tc>
      </w:tr>
      <w:tr w:rsidR="001437A8" w:rsidRPr="006355E0" w14:paraId="2F8C3623"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24FB7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33D029F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53E7073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610C363F"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89FF5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DC_1A_n78A</w:t>
            </w:r>
          </w:p>
          <w:p w14:paraId="4516123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DC_3A_n78A</w:t>
            </w:r>
          </w:p>
          <w:p w14:paraId="7AC483E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DC_41A_n78A</w:t>
            </w:r>
          </w:p>
          <w:p w14:paraId="6004B477"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DC_41C_n78A</w:t>
            </w:r>
          </w:p>
        </w:tc>
      </w:tr>
      <w:tr w:rsidR="001437A8" w:rsidRPr="006355E0" w14:paraId="233924E3"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5AEB0" w14:textId="77777777" w:rsidR="001437A8" w:rsidRPr="006355E0" w:rsidRDefault="001437A8" w:rsidP="001437A8">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20B64D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DC_7A_n1A</w:t>
            </w:r>
          </w:p>
          <w:p w14:paraId="4A2849D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DC_8A_n1A</w:t>
            </w:r>
          </w:p>
          <w:p w14:paraId="06A5D716"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sz w:val="18"/>
              </w:rPr>
              <w:t>DC_20A_n1A</w:t>
            </w:r>
          </w:p>
        </w:tc>
      </w:tr>
      <w:tr w:rsidR="001437A8" w:rsidRPr="006355E0" w14:paraId="3FEE22F5"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48CD4A"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DF86BE6" w14:textId="77777777" w:rsidR="001437A8" w:rsidRPr="006355E0" w:rsidRDefault="001437A8" w:rsidP="001437A8">
            <w:pPr>
              <w:keepNext/>
              <w:keepLines/>
              <w:spacing w:after="0"/>
              <w:jc w:val="center"/>
              <w:rPr>
                <w:rFonts w:ascii="Arial" w:hAnsi="Arial"/>
                <w:sz w:val="18"/>
                <w:lang w:val="x-none"/>
              </w:rPr>
            </w:pPr>
            <w:r w:rsidRPr="006355E0">
              <w:rPr>
                <w:rFonts w:ascii="Arial" w:hAnsi="Arial"/>
                <w:sz w:val="18"/>
              </w:rPr>
              <w:t>DC_8A_n1A</w:t>
            </w:r>
          </w:p>
          <w:p w14:paraId="5E500C2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DC_20A_n1A</w:t>
            </w:r>
          </w:p>
        </w:tc>
      </w:tr>
      <w:tr w:rsidR="001437A8" w:rsidRPr="006355E0" w14:paraId="124D4590"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BFEA1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684736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DC_8A_n1A</w:t>
            </w:r>
          </w:p>
        </w:tc>
      </w:tr>
      <w:tr w:rsidR="001437A8" w:rsidRPr="006355E0" w14:paraId="1C842B5F" w14:textId="77777777" w:rsidTr="001437A8">
        <w:trPr>
          <w:trHeight w:val="187"/>
          <w:jc w:val="center"/>
        </w:trPr>
        <w:tc>
          <w:tcPr>
            <w:tcW w:w="3397" w:type="dxa"/>
            <w:noWrap/>
          </w:tcPr>
          <w:p w14:paraId="39726FCB" w14:textId="77777777" w:rsidR="001437A8" w:rsidRPr="006355E0" w:rsidRDefault="001437A8" w:rsidP="001437A8">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6378759"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B5061E9" w14:textId="77777777" w:rsidR="001437A8" w:rsidRPr="006355E0" w:rsidRDefault="001437A8" w:rsidP="001437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5C8F5CB"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98A57E4" w14:textId="77777777" w:rsidR="001437A8" w:rsidRPr="006355E0" w:rsidRDefault="001437A8" w:rsidP="001437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B5ABC49"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2F64363" w14:textId="77777777" w:rsidR="001437A8" w:rsidRPr="006355E0" w:rsidRDefault="001437A8" w:rsidP="001437A8">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1437A8" w:rsidRPr="006355E0" w14:paraId="78091791" w14:textId="77777777" w:rsidTr="001437A8">
        <w:trPr>
          <w:trHeight w:val="187"/>
          <w:jc w:val="center"/>
        </w:trPr>
        <w:tc>
          <w:tcPr>
            <w:tcW w:w="3397" w:type="dxa"/>
            <w:noWrap/>
          </w:tcPr>
          <w:p w14:paraId="15809F66" w14:textId="77777777" w:rsidR="001437A8" w:rsidRPr="006355E0" w:rsidRDefault="001437A8" w:rsidP="001437A8">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026FD544"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7553094" w14:textId="77777777" w:rsidR="001437A8" w:rsidRPr="006355E0" w:rsidRDefault="001437A8" w:rsidP="001437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A354AF3"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9892B10" w14:textId="77777777" w:rsidR="001437A8" w:rsidRPr="006355E0" w:rsidRDefault="001437A8" w:rsidP="001437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0E45D60A"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830ED37" w14:textId="77777777" w:rsidR="001437A8" w:rsidRPr="006355E0" w:rsidRDefault="001437A8" w:rsidP="001437A8">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1437A8" w:rsidRPr="006355E0" w14:paraId="73229C26"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A058C" w14:textId="77777777" w:rsidR="001437A8" w:rsidRPr="006355E0" w:rsidRDefault="001437A8" w:rsidP="001437A8">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A1386A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DC_7A_n1A</w:t>
            </w:r>
          </w:p>
          <w:p w14:paraId="1A228B3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DC_20A_n1A</w:t>
            </w:r>
          </w:p>
          <w:p w14:paraId="3A448EAF"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1437A8" w:rsidRPr="006355E0" w14:paraId="7D388F7F"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D5013" w14:textId="77777777" w:rsidR="001437A8" w:rsidRDefault="001437A8" w:rsidP="001437A8">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0C859C88"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CD2C6A6"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DC_7A_n3A</w:t>
            </w:r>
          </w:p>
          <w:p w14:paraId="3D1BC5D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DC_20A_n3A</w:t>
            </w:r>
          </w:p>
          <w:p w14:paraId="6D80B1F9" w14:textId="77777777" w:rsidR="001437A8" w:rsidRPr="006355E0" w:rsidRDefault="001437A8" w:rsidP="001437A8">
            <w:pPr>
              <w:keepNext/>
              <w:keepLines/>
              <w:spacing w:after="0"/>
              <w:jc w:val="center"/>
              <w:rPr>
                <w:rFonts w:ascii="Arial" w:hAnsi="Arial" w:cs="Arial"/>
                <w:bCs/>
                <w:sz w:val="18"/>
                <w:szCs w:val="18"/>
                <w:lang w:eastAsia="zh-CN"/>
              </w:rPr>
            </w:pPr>
            <w:r w:rsidRPr="006355E0">
              <w:rPr>
                <w:rFonts w:ascii="Arial" w:hAnsi="Arial"/>
                <w:sz w:val="18"/>
              </w:rPr>
              <w:t>DC_28A_n3A</w:t>
            </w:r>
          </w:p>
        </w:tc>
      </w:tr>
      <w:tr w:rsidR="001437A8" w:rsidRPr="006355E0" w14:paraId="14BEEE2D"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E5E6A8"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7CEAE0B" w14:textId="77777777" w:rsidR="001437A8" w:rsidRPr="006355E0" w:rsidRDefault="001437A8" w:rsidP="001437A8">
            <w:pPr>
              <w:keepNext/>
              <w:keepLines/>
              <w:spacing w:after="0"/>
              <w:jc w:val="center"/>
              <w:rPr>
                <w:rFonts w:ascii="Arial" w:hAnsi="Arial"/>
                <w:sz w:val="18"/>
                <w:lang w:val="x-none"/>
              </w:rPr>
            </w:pPr>
            <w:r w:rsidRPr="006355E0">
              <w:rPr>
                <w:rFonts w:ascii="Arial" w:hAnsi="Arial"/>
                <w:sz w:val="18"/>
              </w:rPr>
              <w:t>DC_20A_n1A</w:t>
            </w:r>
          </w:p>
          <w:p w14:paraId="4EF7D54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DC_28A_n1A</w:t>
            </w:r>
          </w:p>
        </w:tc>
      </w:tr>
      <w:tr w:rsidR="001437A8" w:rsidRPr="006355E0" w14:paraId="5BA683AA"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C3E9D8"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EEF7D6"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lang w:val="fr-FR"/>
              </w:rPr>
              <w:t>DC_20A_n1A</w:t>
            </w:r>
          </w:p>
        </w:tc>
      </w:tr>
      <w:tr w:rsidR="001437A8" w:rsidRPr="006355E0" w14:paraId="04C03765"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5F012"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4AA797D0" w14:textId="77777777" w:rsidR="001437A8" w:rsidRPr="006355E0" w:rsidRDefault="001437A8" w:rsidP="001437A8">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A77E606"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lang w:val="x-none" w:eastAsia="ja-JP"/>
              </w:rPr>
              <w:t>DC_20A_n78A</w:t>
            </w:r>
          </w:p>
        </w:tc>
      </w:tr>
      <w:tr w:rsidR="001437A8" w:rsidRPr="006355E0" w14:paraId="50FB0C76"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9CE8B"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21594D2" w14:textId="77777777" w:rsidR="001437A8" w:rsidRPr="006355E0" w:rsidRDefault="001437A8" w:rsidP="001437A8">
            <w:pPr>
              <w:keepNext/>
              <w:keepLines/>
              <w:spacing w:after="0"/>
              <w:jc w:val="center"/>
              <w:rPr>
                <w:rFonts w:ascii="Arial" w:hAnsi="Arial"/>
                <w:sz w:val="18"/>
                <w:lang w:val="fr-FR"/>
              </w:rPr>
            </w:pPr>
            <w:r w:rsidRPr="006355E0">
              <w:rPr>
                <w:rFonts w:ascii="Arial" w:hAnsi="Arial"/>
                <w:sz w:val="18"/>
              </w:rPr>
              <w:t>DC_28A_n1A</w:t>
            </w:r>
          </w:p>
        </w:tc>
      </w:tr>
      <w:tr w:rsidR="001437A8" w:rsidRPr="006355E0" w14:paraId="5C032D8B" w14:textId="77777777" w:rsidTr="001437A8">
        <w:trPr>
          <w:trHeight w:val="187"/>
          <w:jc w:val="center"/>
        </w:trPr>
        <w:tc>
          <w:tcPr>
            <w:tcW w:w="3397" w:type="dxa"/>
            <w:noWrap/>
            <w:vAlign w:val="center"/>
          </w:tcPr>
          <w:p w14:paraId="4A19F25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6072EDE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DC_8A_n3A</w:t>
            </w:r>
          </w:p>
          <w:p w14:paraId="341D0817" w14:textId="77777777" w:rsidR="001437A8" w:rsidRPr="006355E0" w:rsidRDefault="001437A8" w:rsidP="001437A8">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8CC200A"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29F5F6A0" w14:textId="77777777" w:rsidR="001437A8" w:rsidRPr="006355E0" w:rsidRDefault="001437A8" w:rsidP="001437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1437A8" w:rsidRPr="006355E0" w14:paraId="593FFAC7" w14:textId="77777777" w:rsidTr="001437A8">
        <w:trPr>
          <w:trHeight w:val="187"/>
          <w:jc w:val="center"/>
        </w:trPr>
        <w:tc>
          <w:tcPr>
            <w:tcW w:w="3397" w:type="dxa"/>
            <w:noWrap/>
            <w:vAlign w:val="center"/>
          </w:tcPr>
          <w:p w14:paraId="00F70A09"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048BB43"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144B177"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358E314"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40C6B57"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B7ECE82"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AC52C43"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1437A8" w:rsidRPr="006355E0" w14:paraId="45C6DBFD" w14:textId="77777777" w:rsidTr="001437A8">
        <w:trPr>
          <w:trHeight w:val="187"/>
          <w:jc w:val="center"/>
        </w:trPr>
        <w:tc>
          <w:tcPr>
            <w:tcW w:w="3397" w:type="dxa"/>
            <w:noWrap/>
            <w:vAlign w:val="center"/>
          </w:tcPr>
          <w:p w14:paraId="0684887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5745E2E"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C4DC47A"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E777E3F"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9330F87"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6E78350"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AA562A9"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1437A8" w:rsidRPr="006355E0" w14:paraId="7D55DCF7" w14:textId="77777777" w:rsidTr="001437A8">
        <w:trPr>
          <w:trHeight w:val="187"/>
          <w:jc w:val="center"/>
        </w:trPr>
        <w:tc>
          <w:tcPr>
            <w:tcW w:w="3397" w:type="dxa"/>
            <w:noWrap/>
            <w:vAlign w:val="center"/>
          </w:tcPr>
          <w:p w14:paraId="78F256A4"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3F2DAB3"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6BCC817"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354E3A2"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4AADB06B"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455C84D"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9F1D3C3" w14:textId="77777777" w:rsidR="001437A8" w:rsidRPr="006355E0" w:rsidRDefault="001437A8" w:rsidP="001437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1437A8" w:rsidRPr="006355E0" w14:paraId="73CA0C39" w14:textId="77777777" w:rsidTr="001437A8">
        <w:trPr>
          <w:trHeight w:val="187"/>
          <w:jc w:val="center"/>
        </w:trPr>
        <w:tc>
          <w:tcPr>
            <w:tcW w:w="3397" w:type="dxa"/>
            <w:noWrap/>
            <w:vAlign w:val="center"/>
          </w:tcPr>
          <w:p w14:paraId="620AFCF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5A979F11" w14:textId="77777777" w:rsidR="001437A8" w:rsidRPr="006355E0" w:rsidRDefault="001437A8" w:rsidP="001437A8">
            <w:pPr>
              <w:keepNext/>
              <w:keepLines/>
              <w:spacing w:after="0"/>
              <w:jc w:val="center"/>
              <w:rPr>
                <w:rFonts w:ascii="Arial" w:hAnsi="Arial"/>
                <w:sz w:val="18"/>
                <w:lang w:val="x-none"/>
              </w:rPr>
            </w:pPr>
            <w:r w:rsidRPr="006355E0">
              <w:rPr>
                <w:rFonts w:ascii="Arial" w:hAnsi="Arial"/>
                <w:sz w:val="18"/>
              </w:rPr>
              <w:t>DC_8A_n1A</w:t>
            </w:r>
          </w:p>
          <w:p w14:paraId="05BE3B6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DC_20A_n1A</w:t>
            </w:r>
          </w:p>
          <w:p w14:paraId="6DF8907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DC_38A_n1A</w:t>
            </w:r>
          </w:p>
        </w:tc>
      </w:tr>
      <w:tr w:rsidR="001437A8" w:rsidRPr="006355E0" w14:paraId="5E692F51"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3EA8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lastRenderedPageBreak/>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88442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DC_8A_n3A</w:t>
            </w:r>
          </w:p>
          <w:p w14:paraId="5FAC997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DC_8A_n28A</w:t>
            </w:r>
          </w:p>
          <w:p w14:paraId="7B8739C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DC_8A_n77A</w:t>
            </w:r>
          </w:p>
          <w:p w14:paraId="0DC043D7"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DC_42A_n3A</w:t>
            </w:r>
          </w:p>
          <w:p w14:paraId="23F73998"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DC_42A_n28A</w:t>
            </w:r>
          </w:p>
        </w:tc>
      </w:tr>
      <w:tr w:rsidR="001437A8" w:rsidRPr="006355E0" w14:paraId="4E87782C"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4931FD"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0F582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DC_8A_n3A</w:t>
            </w:r>
          </w:p>
          <w:p w14:paraId="72B6A90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DC_8A_n28A</w:t>
            </w:r>
          </w:p>
          <w:p w14:paraId="6480A82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DC_8A_n77A</w:t>
            </w:r>
          </w:p>
          <w:p w14:paraId="36C0866A"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DC_42A_n3A</w:t>
            </w:r>
          </w:p>
          <w:p w14:paraId="12F14F9A"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DC_42A_n28A</w:t>
            </w:r>
          </w:p>
        </w:tc>
      </w:tr>
      <w:tr w:rsidR="001437A8" w:rsidRPr="006355E0" w14:paraId="62D74525"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A16C9"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E8FEF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DC_8A_n3A</w:t>
            </w:r>
          </w:p>
          <w:p w14:paraId="4A8999A0"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DC_8A_n28A</w:t>
            </w:r>
          </w:p>
          <w:p w14:paraId="1BD777CD"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DC_8A_n77A</w:t>
            </w:r>
          </w:p>
          <w:p w14:paraId="341BC3CC"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DC_42A_n3A</w:t>
            </w:r>
          </w:p>
          <w:p w14:paraId="28333829"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DC_42C_n3A</w:t>
            </w:r>
          </w:p>
          <w:p w14:paraId="4FFE489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DC_42A_n28A</w:t>
            </w:r>
          </w:p>
          <w:p w14:paraId="6932F469"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DC_42C_n28A</w:t>
            </w:r>
          </w:p>
        </w:tc>
      </w:tr>
      <w:tr w:rsidR="001437A8" w:rsidRPr="006355E0" w14:paraId="34D0769B"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8496F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49FC17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DC_8A_n3A</w:t>
            </w:r>
          </w:p>
          <w:p w14:paraId="6FCCEBE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DC_8A_n28A</w:t>
            </w:r>
          </w:p>
          <w:p w14:paraId="2382232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DC_8A_n77A</w:t>
            </w:r>
          </w:p>
          <w:p w14:paraId="528B784B"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DC_42A_n3A</w:t>
            </w:r>
          </w:p>
          <w:p w14:paraId="4B92A904"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DC_42C_n3A</w:t>
            </w:r>
          </w:p>
          <w:p w14:paraId="546ADB2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DC_42A_n28A</w:t>
            </w:r>
          </w:p>
          <w:p w14:paraId="2265C20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rPr>
              <w:t>DC_42C_n28A</w:t>
            </w:r>
          </w:p>
        </w:tc>
      </w:tr>
      <w:tr w:rsidR="001437A8" w:rsidRPr="006355E0" w14:paraId="5FCFD35C"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2F4C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3B5508F3"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4534E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DC_19A_n1A</w:t>
            </w:r>
          </w:p>
          <w:p w14:paraId="220A9D71"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DC_19A_n77A</w:t>
            </w:r>
          </w:p>
          <w:p w14:paraId="0C46BBA4"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DC_21A_n1A</w:t>
            </w:r>
          </w:p>
          <w:p w14:paraId="10992FEA"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ja-JP"/>
              </w:rPr>
              <w:t>DC_21A_n77A</w:t>
            </w:r>
          </w:p>
        </w:tc>
      </w:tr>
      <w:tr w:rsidR="001437A8" w:rsidRPr="006355E0" w14:paraId="118EF43E"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C68D5"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027E8940"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6415D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DC_19A_n1A</w:t>
            </w:r>
          </w:p>
          <w:p w14:paraId="59A7D9A3"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DC_19A_n78A</w:t>
            </w:r>
          </w:p>
          <w:p w14:paraId="175539F4"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DC_21A_n1A</w:t>
            </w:r>
          </w:p>
          <w:p w14:paraId="3B9D0328"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ja-JP"/>
              </w:rPr>
              <w:t>DC_21A_n78A</w:t>
            </w:r>
          </w:p>
        </w:tc>
      </w:tr>
      <w:tr w:rsidR="001437A8" w:rsidRPr="006355E0" w14:paraId="5C030933" w14:textId="77777777" w:rsidTr="001437A8">
        <w:trPr>
          <w:trHeight w:val="187"/>
          <w:jc w:val="center"/>
        </w:trPr>
        <w:tc>
          <w:tcPr>
            <w:tcW w:w="3397" w:type="dxa"/>
            <w:noWrap/>
          </w:tcPr>
          <w:p w14:paraId="343CB8C7"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DC_19A-21A-42A_n1A-n79A</w:t>
            </w:r>
          </w:p>
          <w:p w14:paraId="1889845C"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6EA77DA2"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DC_19A_n1A</w:t>
            </w:r>
          </w:p>
          <w:p w14:paraId="2A8BA33E"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DC_19A_n79A</w:t>
            </w:r>
          </w:p>
          <w:p w14:paraId="4A0250DF" w14:textId="77777777" w:rsidR="001437A8" w:rsidRPr="006355E0" w:rsidRDefault="001437A8" w:rsidP="001437A8">
            <w:pPr>
              <w:keepNext/>
              <w:keepLines/>
              <w:spacing w:after="0"/>
              <w:jc w:val="center"/>
              <w:rPr>
                <w:rFonts w:ascii="Arial" w:hAnsi="Arial"/>
                <w:sz w:val="18"/>
                <w:lang w:eastAsia="ja-JP"/>
              </w:rPr>
            </w:pPr>
            <w:r w:rsidRPr="006355E0">
              <w:rPr>
                <w:rFonts w:ascii="Arial" w:hAnsi="Arial"/>
                <w:sz w:val="18"/>
                <w:lang w:eastAsia="ja-JP"/>
              </w:rPr>
              <w:t>DC_21A_n1A</w:t>
            </w:r>
          </w:p>
          <w:p w14:paraId="55E56290"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ja-JP"/>
              </w:rPr>
              <w:t>DC_21A_n79A</w:t>
            </w:r>
          </w:p>
        </w:tc>
      </w:tr>
      <w:tr w:rsidR="001437A8" w:rsidRPr="006355E0" w14:paraId="1B8737B2"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84D007"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312D88F7"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EC3F47"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DC_19A_n77A</w:t>
            </w:r>
          </w:p>
          <w:p w14:paraId="14444E94"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ko-KR"/>
              </w:rPr>
              <w:t>DC_19A_n79A</w:t>
            </w:r>
          </w:p>
        </w:tc>
      </w:tr>
      <w:tr w:rsidR="001437A8" w:rsidRPr="006355E0" w14:paraId="22A532D8"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0566C"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49B02DE6" w14:textId="77777777" w:rsidR="001437A8" w:rsidRPr="006355E0" w:rsidRDefault="001437A8" w:rsidP="001437A8">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DDA108"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lang w:eastAsia="ko-KR"/>
              </w:rPr>
              <w:t>DC_19A_n78A</w:t>
            </w:r>
          </w:p>
          <w:p w14:paraId="7F776687" w14:textId="77777777" w:rsidR="001437A8" w:rsidRPr="006355E0" w:rsidRDefault="001437A8" w:rsidP="001437A8">
            <w:pPr>
              <w:keepNext/>
              <w:keepLines/>
              <w:spacing w:after="0"/>
              <w:jc w:val="center"/>
              <w:rPr>
                <w:rFonts w:ascii="Arial" w:hAnsi="Arial"/>
                <w:sz w:val="18"/>
                <w:lang w:eastAsia="fi-FI"/>
              </w:rPr>
            </w:pPr>
            <w:r w:rsidRPr="006355E0">
              <w:rPr>
                <w:rFonts w:ascii="Arial" w:hAnsi="Arial"/>
                <w:sz w:val="18"/>
                <w:lang w:eastAsia="ko-KR"/>
              </w:rPr>
              <w:t>DC_19A_n79A</w:t>
            </w:r>
          </w:p>
        </w:tc>
      </w:tr>
      <w:tr w:rsidR="001437A8" w:rsidRPr="006355E0" w14:paraId="0A8CE34F"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9C4E3A"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71E508"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DC_19A_n1A</w:t>
            </w:r>
          </w:p>
          <w:p w14:paraId="1D6C3535"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DC_19A_n77A</w:t>
            </w:r>
          </w:p>
          <w:p w14:paraId="5B41E8CD"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DC_19A_n79A</w:t>
            </w:r>
          </w:p>
        </w:tc>
      </w:tr>
      <w:tr w:rsidR="001437A8" w:rsidRPr="006355E0" w14:paraId="34642DD7" w14:textId="77777777" w:rsidTr="001437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8F137" w14:textId="77777777" w:rsidR="001437A8" w:rsidRPr="006355E0" w:rsidRDefault="001437A8" w:rsidP="001437A8">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4AA891"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DC_19A_n1A</w:t>
            </w:r>
          </w:p>
          <w:p w14:paraId="5131977E"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DC_19A_n78A</w:t>
            </w:r>
          </w:p>
          <w:p w14:paraId="768DAE49" w14:textId="77777777" w:rsidR="001437A8" w:rsidRPr="006355E0" w:rsidRDefault="001437A8" w:rsidP="001437A8">
            <w:pPr>
              <w:keepNext/>
              <w:keepLines/>
              <w:spacing w:after="0"/>
              <w:jc w:val="center"/>
              <w:rPr>
                <w:rFonts w:ascii="Arial" w:hAnsi="Arial"/>
                <w:sz w:val="18"/>
                <w:lang w:eastAsia="ko-KR"/>
              </w:rPr>
            </w:pPr>
            <w:r w:rsidRPr="006355E0">
              <w:rPr>
                <w:rFonts w:ascii="Arial" w:hAnsi="Arial"/>
                <w:sz w:val="18"/>
              </w:rPr>
              <w:t>DC_19A_n79A</w:t>
            </w:r>
          </w:p>
        </w:tc>
      </w:tr>
      <w:tr w:rsidR="001437A8" w:rsidRPr="006355E0" w14:paraId="23E8A56C" w14:textId="77777777" w:rsidTr="001437A8">
        <w:trPr>
          <w:trHeight w:val="187"/>
          <w:jc w:val="center"/>
        </w:trPr>
        <w:tc>
          <w:tcPr>
            <w:tcW w:w="3397" w:type="dxa"/>
            <w:noWrap/>
            <w:vAlign w:val="center"/>
          </w:tcPr>
          <w:p w14:paraId="023F6CBF"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563B947B" w14:textId="77777777" w:rsidR="001437A8" w:rsidRPr="006355E0" w:rsidRDefault="001437A8" w:rsidP="001437A8">
            <w:pPr>
              <w:keepNext/>
              <w:keepLines/>
              <w:spacing w:after="0"/>
              <w:jc w:val="center"/>
              <w:rPr>
                <w:rFonts w:ascii="Arial" w:hAnsi="Arial"/>
                <w:sz w:val="18"/>
                <w:lang w:val="x-none"/>
              </w:rPr>
            </w:pPr>
            <w:r w:rsidRPr="006355E0">
              <w:rPr>
                <w:rFonts w:ascii="Arial" w:hAnsi="Arial"/>
                <w:sz w:val="18"/>
              </w:rPr>
              <w:t>DC_20A_n1A</w:t>
            </w:r>
          </w:p>
          <w:p w14:paraId="46BC1C43"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DC_28A_n1A</w:t>
            </w:r>
          </w:p>
          <w:p w14:paraId="3994FE32" w14:textId="77777777" w:rsidR="001437A8" w:rsidRPr="006355E0" w:rsidRDefault="001437A8" w:rsidP="001437A8">
            <w:pPr>
              <w:keepNext/>
              <w:keepLines/>
              <w:spacing w:after="0"/>
              <w:jc w:val="center"/>
              <w:rPr>
                <w:rFonts w:ascii="Arial" w:hAnsi="Arial"/>
                <w:sz w:val="18"/>
              </w:rPr>
            </w:pPr>
            <w:r w:rsidRPr="006355E0">
              <w:rPr>
                <w:rFonts w:ascii="Arial" w:hAnsi="Arial"/>
                <w:sz w:val="18"/>
              </w:rPr>
              <w:t>DC_38A_n1A</w:t>
            </w:r>
          </w:p>
        </w:tc>
      </w:tr>
      <w:tr w:rsidR="001437A8" w:rsidRPr="006355E0" w14:paraId="5EBB21CF" w14:textId="77777777" w:rsidTr="001437A8">
        <w:trPr>
          <w:trHeight w:val="187"/>
          <w:jc w:val="center"/>
        </w:trPr>
        <w:tc>
          <w:tcPr>
            <w:tcW w:w="6941" w:type="dxa"/>
            <w:gridSpan w:val="2"/>
            <w:noWrap/>
            <w:vAlign w:val="center"/>
          </w:tcPr>
          <w:p w14:paraId="2F1EF13C" w14:textId="77777777" w:rsidR="001437A8" w:rsidRPr="006355E0" w:rsidRDefault="001437A8" w:rsidP="001437A8">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w:t>
            </w:r>
            <w:proofErr w:type="spellStart"/>
            <w:r w:rsidRPr="006355E0">
              <w:rPr>
                <w:rFonts w:ascii="Arial" w:eastAsia="MS PGothic" w:hAnsi="Arial"/>
                <w:sz w:val="18"/>
              </w:rPr>
              <w:t>Tx</w:t>
            </w:r>
            <w:proofErr w:type="spellEnd"/>
            <w:r w:rsidRPr="006355E0">
              <w:rPr>
                <w:rFonts w:ascii="Arial" w:eastAsia="MS PGothic" w:hAnsi="Arial"/>
                <w:sz w:val="18"/>
              </w:rPr>
              <w:t xml:space="preserve"> capability</w:t>
            </w:r>
          </w:p>
          <w:p w14:paraId="51194BD5" w14:textId="77777777" w:rsidR="001437A8" w:rsidRPr="006355E0" w:rsidRDefault="001437A8" w:rsidP="001437A8">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27F1DB1" w14:textId="77777777" w:rsidR="001437A8" w:rsidRPr="006355E0" w:rsidRDefault="001437A8" w:rsidP="001437A8">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1A2FE0B" w14:textId="77777777" w:rsidR="001437A8" w:rsidRPr="006355E0" w:rsidRDefault="001437A8" w:rsidP="001437A8">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4F8D7AC" w14:textId="77777777" w:rsidR="001437A8" w:rsidRPr="006355E0" w:rsidRDefault="001437A8" w:rsidP="001437A8">
            <w:pPr>
              <w:keepLines/>
              <w:spacing w:after="0"/>
              <w:ind w:left="851" w:hanging="851"/>
              <w:rPr>
                <w:rFonts w:ascii="Arial" w:eastAsia="Malgun Gothic" w:hAnsi="Arial"/>
                <w:sz w:val="18"/>
                <w:lang w:eastAsia="ko-KR"/>
              </w:rPr>
            </w:pPr>
            <w:r w:rsidRPr="006355E0">
              <w:rPr>
                <w:rFonts w:ascii="Arial" w:eastAsia="Malgun Gothic" w:hAnsi="Arial"/>
                <w:sz w:val="18"/>
                <w:lang w:eastAsia="ko-KR"/>
              </w:rPr>
              <w:lastRenderedPageBreak/>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297695B6" w14:textId="77777777" w:rsidR="001437A8" w:rsidRPr="006355E0" w:rsidRDefault="001437A8" w:rsidP="001437A8">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455A31BF" w14:textId="77777777" w:rsidR="001437A8" w:rsidRPr="006355E0" w:rsidRDefault="001437A8" w:rsidP="001437A8">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303342EE" w14:textId="77777777" w:rsidR="001437A8" w:rsidRPr="006355E0" w:rsidRDefault="001437A8" w:rsidP="001437A8">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399B766F" w14:textId="77777777" w:rsidR="001437A8" w:rsidRPr="006355E0" w:rsidRDefault="001437A8" w:rsidP="001437A8">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1C1B4F3A" w14:textId="77777777" w:rsidR="001437A8" w:rsidRPr="006355E0" w:rsidRDefault="001437A8" w:rsidP="001437A8">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65BCEC2B" w14:textId="77777777" w:rsidR="00982FF8" w:rsidRPr="00BC00EB" w:rsidRDefault="00982FF8">
      <w:pPr>
        <w:rPr>
          <w:noProof/>
        </w:rPr>
      </w:pPr>
    </w:p>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27868" w14:textId="77777777" w:rsidR="00C17A1D" w:rsidRDefault="00C17A1D">
      <w:r>
        <w:separator/>
      </w:r>
    </w:p>
  </w:endnote>
  <w:endnote w:type="continuationSeparator" w:id="0">
    <w:p w14:paraId="7A801CC6" w14:textId="77777777" w:rsidR="00C17A1D" w:rsidRDefault="00C17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36DDE" w14:textId="77777777" w:rsidR="00C17A1D" w:rsidRDefault="00C17A1D">
      <w:r>
        <w:separator/>
      </w:r>
    </w:p>
  </w:footnote>
  <w:footnote w:type="continuationSeparator" w:id="0">
    <w:p w14:paraId="15913D27" w14:textId="77777777" w:rsidR="00C17A1D" w:rsidRDefault="00C17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37A8" w:rsidRDefault="001437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37A8" w:rsidRDefault="001437A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37A8" w:rsidRDefault="001437A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37A8" w:rsidRDefault="001437A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0"/>
  </w:num>
  <w:num w:numId="4">
    <w:abstractNumId w:val="22"/>
  </w:num>
  <w:num w:numId="5">
    <w:abstractNumId w:val="16"/>
  </w:num>
  <w:num w:numId="6">
    <w:abstractNumId w:val="32"/>
  </w:num>
  <w:num w:numId="7">
    <w:abstractNumId w:val="35"/>
  </w:num>
  <w:num w:numId="8">
    <w:abstractNumId w:val="36"/>
  </w:num>
  <w:num w:numId="9">
    <w:abstractNumId w:val="14"/>
  </w:num>
  <w:num w:numId="10">
    <w:abstractNumId w:val="11"/>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12"/>
  </w:num>
  <w:num w:numId="18">
    <w:abstractNumId w:val="9"/>
  </w:num>
  <w:num w:numId="19">
    <w:abstractNumId w:val="30"/>
  </w:num>
  <w:num w:numId="20">
    <w:abstractNumId w:val="23"/>
  </w:num>
  <w:num w:numId="21">
    <w:abstractNumId w:val="20"/>
  </w:num>
  <w:num w:numId="22">
    <w:abstractNumId w:val="25"/>
  </w:num>
  <w:num w:numId="23">
    <w:abstractNumId w:val="20"/>
    <w:lvlOverride w:ilvl="0">
      <w:startOverride w:val="1"/>
    </w:lvlOverride>
  </w:num>
  <w:num w:numId="2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4"/>
  </w:num>
  <w:num w:numId="28">
    <w:abstractNumId w:val="21"/>
  </w:num>
  <w:num w:numId="29">
    <w:abstractNumId w:val="28"/>
  </w:num>
  <w:num w:numId="30">
    <w:abstractNumId w:val="27"/>
  </w:num>
  <w:num w:numId="31">
    <w:abstractNumId w:val="33"/>
  </w:num>
  <w:num w:numId="32">
    <w:abstractNumId w:val="26"/>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6598"/>
    <w:rsid w:val="000D078E"/>
    <w:rsid w:val="000D44B3"/>
    <w:rsid w:val="000F5F8B"/>
    <w:rsid w:val="001165B9"/>
    <w:rsid w:val="00135932"/>
    <w:rsid w:val="001437A8"/>
    <w:rsid w:val="00145D43"/>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15707"/>
    <w:rsid w:val="00236CF6"/>
    <w:rsid w:val="00242227"/>
    <w:rsid w:val="0026004D"/>
    <w:rsid w:val="002640DD"/>
    <w:rsid w:val="00266694"/>
    <w:rsid w:val="00272F18"/>
    <w:rsid w:val="002742BA"/>
    <w:rsid w:val="0027586A"/>
    <w:rsid w:val="00275D12"/>
    <w:rsid w:val="00284FEB"/>
    <w:rsid w:val="002860C4"/>
    <w:rsid w:val="002B5741"/>
    <w:rsid w:val="002B7875"/>
    <w:rsid w:val="002D481B"/>
    <w:rsid w:val="002D6D93"/>
    <w:rsid w:val="002E472E"/>
    <w:rsid w:val="00305409"/>
    <w:rsid w:val="00337FB3"/>
    <w:rsid w:val="003609EF"/>
    <w:rsid w:val="0036231A"/>
    <w:rsid w:val="00374DD4"/>
    <w:rsid w:val="003831E5"/>
    <w:rsid w:val="00385695"/>
    <w:rsid w:val="003870CE"/>
    <w:rsid w:val="0039775D"/>
    <w:rsid w:val="003C4E4F"/>
    <w:rsid w:val="003E1A36"/>
    <w:rsid w:val="00410371"/>
    <w:rsid w:val="004242F1"/>
    <w:rsid w:val="004413F8"/>
    <w:rsid w:val="00441F66"/>
    <w:rsid w:val="00447D32"/>
    <w:rsid w:val="004B75B7"/>
    <w:rsid w:val="004B7C3C"/>
    <w:rsid w:val="005141D9"/>
    <w:rsid w:val="0051580D"/>
    <w:rsid w:val="00542C70"/>
    <w:rsid w:val="00547111"/>
    <w:rsid w:val="005531D0"/>
    <w:rsid w:val="005607E4"/>
    <w:rsid w:val="00574B59"/>
    <w:rsid w:val="0058378C"/>
    <w:rsid w:val="00592D74"/>
    <w:rsid w:val="005A2A16"/>
    <w:rsid w:val="005C40EC"/>
    <w:rsid w:val="005E2076"/>
    <w:rsid w:val="005E2C44"/>
    <w:rsid w:val="005E37A5"/>
    <w:rsid w:val="005F2157"/>
    <w:rsid w:val="00604ED7"/>
    <w:rsid w:val="00605262"/>
    <w:rsid w:val="006111B9"/>
    <w:rsid w:val="00621188"/>
    <w:rsid w:val="006257ED"/>
    <w:rsid w:val="00626D72"/>
    <w:rsid w:val="00630620"/>
    <w:rsid w:val="00653DE4"/>
    <w:rsid w:val="00665C47"/>
    <w:rsid w:val="00693FE2"/>
    <w:rsid w:val="00695808"/>
    <w:rsid w:val="006B3E10"/>
    <w:rsid w:val="006B46FB"/>
    <w:rsid w:val="006E21FB"/>
    <w:rsid w:val="006F6539"/>
    <w:rsid w:val="00705CB3"/>
    <w:rsid w:val="00783F74"/>
    <w:rsid w:val="00792342"/>
    <w:rsid w:val="007977A8"/>
    <w:rsid w:val="007A3F36"/>
    <w:rsid w:val="007B14ED"/>
    <w:rsid w:val="007B40A7"/>
    <w:rsid w:val="007B4A2E"/>
    <w:rsid w:val="007B512A"/>
    <w:rsid w:val="007B78A7"/>
    <w:rsid w:val="007C2097"/>
    <w:rsid w:val="007C6004"/>
    <w:rsid w:val="007C6554"/>
    <w:rsid w:val="007C6887"/>
    <w:rsid w:val="007D6A07"/>
    <w:rsid w:val="007F7259"/>
    <w:rsid w:val="007F738D"/>
    <w:rsid w:val="008040A8"/>
    <w:rsid w:val="00805D1E"/>
    <w:rsid w:val="008279FA"/>
    <w:rsid w:val="008626E7"/>
    <w:rsid w:val="00864723"/>
    <w:rsid w:val="00870EE7"/>
    <w:rsid w:val="008863B9"/>
    <w:rsid w:val="008A45A6"/>
    <w:rsid w:val="008C67CC"/>
    <w:rsid w:val="008D3CCC"/>
    <w:rsid w:val="008E6863"/>
    <w:rsid w:val="008F3789"/>
    <w:rsid w:val="008F686C"/>
    <w:rsid w:val="009148DE"/>
    <w:rsid w:val="00922D2F"/>
    <w:rsid w:val="00941E30"/>
    <w:rsid w:val="009777D9"/>
    <w:rsid w:val="00982FF8"/>
    <w:rsid w:val="00991B88"/>
    <w:rsid w:val="009A14BB"/>
    <w:rsid w:val="009A5753"/>
    <w:rsid w:val="009A579D"/>
    <w:rsid w:val="009C260F"/>
    <w:rsid w:val="009D48B6"/>
    <w:rsid w:val="009D6B0B"/>
    <w:rsid w:val="009E3297"/>
    <w:rsid w:val="009F734F"/>
    <w:rsid w:val="00A03F79"/>
    <w:rsid w:val="00A06BA3"/>
    <w:rsid w:val="00A246B6"/>
    <w:rsid w:val="00A47E70"/>
    <w:rsid w:val="00A50CF0"/>
    <w:rsid w:val="00A63376"/>
    <w:rsid w:val="00A75B34"/>
    <w:rsid w:val="00A7671C"/>
    <w:rsid w:val="00AA2CBC"/>
    <w:rsid w:val="00AB4039"/>
    <w:rsid w:val="00AB6533"/>
    <w:rsid w:val="00AB770A"/>
    <w:rsid w:val="00AC5820"/>
    <w:rsid w:val="00AD1CD8"/>
    <w:rsid w:val="00AD7106"/>
    <w:rsid w:val="00B02FBD"/>
    <w:rsid w:val="00B258BB"/>
    <w:rsid w:val="00B67B97"/>
    <w:rsid w:val="00B80351"/>
    <w:rsid w:val="00B83A98"/>
    <w:rsid w:val="00B968C8"/>
    <w:rsid w:val="00BA3EC5"/>
    <w:rsid w:val="00BA51D9"/>
    <w:rsid w:val="00BB5DFC"/>
    <w:rsid w:val="00BC00EB"/>
    <w:rsid w:val="00BD279D"/>
    <w:rsid w:val="00BD6BB8"/>
    <w:rsid w:val="00BF0E7B"/>
    <w:rsid w:val="00C10772"/>
    <w:rsid w:val="00C11F62"/>
    <w:rsid w:val="00C17A1D"/>
    <w:rsid w:val="00C4721F"/>
    <w:rsid w:val="00C552F9"/>
    <w:rsid w:val="00C66BA2"/>
    <w:rsid w:val="00C67076"/>
    <w:rsid w:val="00C870F6"/>
    <w:rsid w:val="00C947C5"/>
    <w:rsid w:val="00C95985"/>
    <w:rsid w:val="00CC5026"/>
    <w:rsid w:val="00CC68D0"/>
    <w:rsid w:val="00D036A4"/>
    <w:rsid w:val="00D03AF4"/>
    <w:rsid w:val="00D03F9A"/>
    <w:rsid w:val="00D06D51"/>
    <w:rsid w:val="00D24991"/>
    <w:rsid w:val="00D50255"/>
    <w:rsid w:val="00D66520"/>
    <w:rsid w:val="00D7190F"/>
    <w:rsid w:val="00D80001"/>
    <w:rsid w:val="00D84AE9"/>
    <w:rsid w:val="00D97283"/>
    <w:rsid w:val="00DA5680"/>
    <w:rsid w:val="00DB01FA"/>
    <w:rsid w:val="00DE34CF"/>
    <w:rsid w:val="00DF5D66"/>
    <w:rsid w:val="00E05CA6"/>
    <w:rsid w:val="00E06D59"/>
    <w:rsid w:val="00E13F3D"/>
    <w:rsid w:val="00E34898"/>
    <w:rsid w:val="00E36D73"/>
    <w:rsid w:val="00E379C7"/>
    <w:rsid w:val="00E605D9"/>
    <w:rsid w:val="00E72028"/>
    <w:rsid w:val="00E82E56"/>
    <w:rsid w:val="00E83260"/>
    <w:rsid w:val="00EB09B7"/>
    <w:rsid w:val="00EE7D7C"/>
    <w:rsid w:val="00F00569"/>
    <w:rsid w:val="00F01522"/>
    <w:rsid w:val="00F25D98"/>
    <w:rsid w:val="00F300FB"/>
    <w:rsid w:val="00F314E9"/>
    <w:rsid w:val="00F82510"/>
    <w:rsid w:val="00FA187E"/>
    <w:rsid w:val="00FA1A29"/>
    <w:rsid w:val="00FB6386"/>
    <w:rsid w:val="00FC302D"/>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uiPriority w:val="99"/>
    <w:qFormat/>
    <w:rsid w:val="006B3E10"/>
    <w:pPr>
      <w:keepNext/>
      <w:keepLines/>
      <w:snapToGrid w:val="0"/>
      <w:spacing w:after="180"/>
      <w:ind w:left="0"/>
      <w:jc w:val="center"/>
    </w:pPr>
    <w:rPr>
      <w:kern w:val="2"/>
    </w:rPr>
  </w:style>
  <w:style w:type="paragraph" w:styleId="af5">
    <w:name w:val="Body Text Indent"/>
    <w:basedOn w:val="a2"/>
    <w:link w:val="Char9"/>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6B3E10"/>
    <w:rPr>
      <w:rFonts w:ascii="Times New Roman" w:eastAsia="宋体" w:hAnsi="Times New Roman"/>
      <w:lang w:val="en-GB" w:eastAsia="en-US"/>
    </w:rPr>
  </w:style>
  <w:style w:type="character" w:customStyle="1" w:styleId="Char7">
    <w:name w:val="文档结构图 Char"/>
    <w:link w:val="af3"/>
    <w:uiPriority w:val="99"/>
    <w:qFormat/>
    <w:rsid w:val="006B3E10"/>
    <w:rPr>
      <w:rFonts w:ascii="Tahoma" w:hAnsi="Tahoma" w:cs="Tahoma"/>
      <w:shd w:val="clear" w:color="auto" w:fill="000080"/>
      <w:lang w:val="en-GB" w:eastAsia="en-US"/>
    </w:rPr>
  </w:style>
  <w:style w:type="character" w:customStyle="1" w:styleId="Char6">
    <w:name w:val="批注主题 Char"/>
    <w:link w:val="af2"/>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uiPriority w:val="99"/>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uiPriority w:val="99"/>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uiPriority w:val="99"/>
    <w:qFormat/>
    <w:rsid w:val="007F738D"/>
    <w:pPr>
      <w:spacing w:after="220"/>
    </w:pPr>
    <w:rPr>
      <w:rFonts w:ascii="Arial" w:eastAsia="Malgun Gothic" w:hAnsi="Arial"/>
      <w:sz w:val="22"/>
      <w:lang w:val="en-US"/>
    </w:rPr>
  </w:style>
  <w:style w:type="paragraph" w:customStyle="1" w:styleId="afffa">
    <w:name w:val="??"/>
    <w:uiPriority w:val="99"/>
    <w:qFormat/>
    <w:rsid w:val="007F738D"/>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7F738D"/>
    <w:pPr>
      <w:keepNext/>
    </w:pPr>
    <w:rPr>
      <w:rFonts w:ascii="Arial" w:hAnsi="Arial"/>
      <w:b/>
      <w:sz w:val="24"/>
    </w:rPr>
  </w:style>
  <w:style w:type="paragraph" w:customStyle="1" w:styleId="Norma">
    <w:name w:val="Norma"/>
    <w:basedOn w:val="11"/>
    <w:uiPriority w:val="99"/>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uiPriority w:val="99"/>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uiPriority w:val="99"/>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uiPriority w:val="99"/>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75DA3-8AB6-4FD2-B6FD-836C6CD95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30</Pages>
  <Words>5267</Words>
  <Characters>30022</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50</cp:revision>
  <cp:lastPrinted>1899-12-31T23:00:00Z</cp:lastPrinted>
  <dcterms:created xsi:type="dcterms:W3CDTF">2022-08-09T08:12:00Z</dcterms:created>
  <dcterms:modified xsi:type="dcterms:W3CDTF">2023-02-17T08:17:00Z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(3)gnLwkqhvWTV9MMkbElsDnHgvpEPh/YGwXD4IoGnALwB+NI8Y1yNqBZGyHIFdJsThry9clqFK
QQJH51o916pcqECbhi1dvj+GqfseFt7HYApP/LOTdbI+mxYOFgQdXIojVkvQyjRQQAMvkKDJ
SD6BKkuHpU9SYzks58k1O/Ar1NN8/E8G0PQAtuKuerm7Dv59QEjnTLs0IThFJE06EJJuGbzR
tNSGAjOQMjxh0MvBxK</vt:lpwstr>
  </property>
  <property fmtid="{D5CDD505-2E9C-101B-9397-08002B2CF9AE}" pid="22" name="_2015_ms_pID_7253431">
    <vt:lpwstr>6cBt7eVLb0gBgupF8WzZTrpw+OaToDgZOYOM3lOIkyiAK9eVOVik3m
4EHE90ZCtnmmNpifssxvD9UrtuHuLGn7idOKsPPxpZYiFln2b20k1MMoRGE3f4v+UhVx+xgG
4OSVxT2HRTpBAk9/nmx14aaPi0vwIP98IgbOu5ge58jaGXcKQoaO6JXglKsy9JWtrNumXI/D
GiBJ+IfUN2YmhAyTPwnH8Tk9rCf56YNopKaT</vt:lpwstr>
  </property>
  <property fmtid="{D5CDD505-2E9C-101B-9397-08002B2CF9AE}" pid="23" name="_2015_ms_pID_7253432">
    <vt:lpwstr>Lw==</vt:lpwstr>
  </property>
</Properties>
</file>